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460CD2C2" w:rsidR="005C2ED9" w:rsidRPr="00844F14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44F14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8A0800"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>5</w:t>
      </w:r>
      <w:r w:rsidRPr="00844F14">
        <w:rPr>
          <w:rFonts w:ascii="Arial" w:eastAsia="Arial Unicode MS" w:hAnsi="Arial" w:cs="Arial"/>
          <w:b/>
          <w:bCs/>
          <w:sz w:val="24"/>
        </w:rPr>
        <w:tab/>
      </w:r>
      <w:r w:rsidRPr="00844F14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44F14">
        <w:rPr>
          <w:rFonts w:ascii="Arial" w:eastAsia="SimSun" w:hAnsi="Arial"/>
          <w:b/>
          <w:i/>
          <w:color w:val="auto"/>
          <w:sz w:val="28"/>
          <w:lang w:eastAsia="en-US"/>
        </w:rPr>
        <w:t>24</w:t>
      </w:r>
      <w:r w:rsidR="00394735" w:rsidRPr="00844F14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</w:t>
      </w:r>
      <w:r w:rsidR="00066388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</w:t>
      </w:r>
      <w:r w:rsidR="00DB57E0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0</w:t>
      </w:r>
      <w:r w:rsidR="001701AC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90</w:t>
      </w:r>
    </w:p>
    <w:p w14:paraId="3BDDA17D" w14:textId="4F7E967B" w:rsidR="005C2ED9" w:rsidRPr="00844F14" w:rsidRDefault="008A0800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Hyderabad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, </w:t>
      </w: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Oct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</w:t>
      </w:r>
      <w:r w:rsidR="00157F9C"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>18</w:t>
      </w:r>
      <w:r w:rsidR="005C2ED9" w:rsidRPr="00844F14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844F14">
        <w:rPr>
          <w:rFonts w:ascii="Arial" w:eastAsia="Arial Unicode MS" w:hAnsi="Arial" w:cs="Arial"/>
          <w:b/>
          <w:bCs/>
        </w:rPr>
        <w:tab/>
      </w:r>
      <w:r w:rsidR="005C2ED9" w:rsidRPr="00844F14">
        <w:rPr>
          <w:rFonts w:ascii="Arial" w:hAnsi="Arial" w:cs="Arial"/>
          <w:b/>
          <w:bCs/>
          <w:color w:val="0000FF"/>
        </w:rPr>
        <w:t>(</w:t>
      </w:r>
      <w:r w:rsidR="00004166" w:rsidRPr="00844F14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844F14">
        <w:rPr>
          <w:rFonts w:ascii="Arial" w:hAnsi="Arial" w:cs="Arial"/>
          <w:b/>
          <w:bCs/>
          <w:color w:val="0000FF"/>
        </w:rPr>
        <w:t xml:space="preserve"> of S2-24</w:t>
      </w:r>
      <w:r w:rsidR="004B7CA3" w:rsidRPr="00844F14">
        <w:rPr>
          <w:rFonts w:ascii="Arial" w:hAnsi="Arial" w:cs="Arial" w:hint="eastAsia"/>
          <w:b/>
          <w:bCs/>
          <w:color w:val="0000FF"/>
          <w:lang w:eastAsia="ko-KR"/>
        </w:rPr>
        <w:t>10239</w:t>
      </w:r>
      <w:r w:rsidR="005C2ED9" w:rsidRPr="00844F14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844F14" w:rsidRDefault="005C2ED9" w:rsidP="005C2ED9">
      <w:pPr>
        <w:rPr>
          <w:rFonts w:ascii="Arial" w:hAnsi="Arial" w:cs="Arial"/>
        </w:rPr>
      </w:pPr>
    </w:p>
    <w:p w14:paraId="63DEC652" w14:textId="5C4893D8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Source:</w:t>
      </w:r>
      <w:r w:rsidRPr="00844F14">
        <w:rPr>
          <w:rFonts w:ascii="Arial" w:hAnsi="Arial" w:cs="Arial"/>
          <w:b/>
        </w:rPr>
        <w:tab/>
        <w:t>Nokia</w:t>
      </w:r>
      <w:ins w:id="0" w:author="Nokia_r2" w:date="2024-10-16T22:32:00Z" w16du:dateUtc="2024-10-16T17:02:00Z">
        <w:r w:rsidR="004D0CA5">
          <w:rPr>
            <w:rFonts w:ascii="Arial" w:hAnsi="Arial" w:cs="Arial" w:hint="eastAsia"/>
            <w:b/>
            <w:lang w:eastAsia="ko-KR"/>
          </w:rPr>
          <w:t xml:space="preserve">, </w:t>
        </w:r>
        <w:r w:rsidR="004D0CA5" w:rsidRPr="004D0CA5">
          <w:rPr>
            <w:rFonts w:ascii="Arial" w:hAnsi="Arial" w:cs="Arial"/>
            <w:b/>
            <w:highlight w:val="yellow"/>
            <w:lang w:eastAsia="ko-KR"/>
            <w:rPrChange w:id="1" w:author="Nokia_r2" w:date="2024-10-16T22:32:00Z" w16du:dateUtc="2024-10-16T17:02:00Z">
              <w:rPr>
                <w:rFonts w:ascii="Arial" w:hAnsi="Arial" w:cs="Arial"/>
                <w:b/>
                <w:lang w:eastAsia="ko-KR"/>
              </w:rPr>
            </w:rPrChange>
          </w:rPr>
          <w:t>Samsung</w:t>
        </w:r>
      </w:ins>
      <w:ins w:id="2" w:author="Nokia_Weds" w:date="2024-10-17T10:42:00Z" w16du:dateUtc="2024-10-17T05:12:00Z">
        <w:r w:rsidR="00741134">
          <w:rPr>
            <w:rFonts w:ascii="Arial" w:hAnsi="Arial" w:cs="Arial" w:hint="eastAsia"/>
            <w:b/>
            <w:lang w:eastAsia="ko-KR"/>
          </w:rPr>
          <w:t xml:space="preserve">, </w:t>
        </w:r>
        <w:proofErr w:type="spellStart"/>
        <w:r w:rsidR="00741134" w:rsidRPr="00F3697A">
          <w:rPr>
            <w:rFonts w:ascii="Arial" w:hAnsi="Arial" w:cs="Arial"/>
            <w:b/>
            <w:highlight w:val="yellow"/>
            <w:lang w:eastAsia="ko-KR"/>
            <w:rPrChange w:id="3" w:author="Nokia_Weds" w:date="2024-10-17T10:43:00Z" w16du:dateUtc="2024-10-17T05:13:00Z">
              <w:rPr>
                <w:rFonts w:ascii="Arial" w:hAnsi="Arial" w:cs="Arial"/>
                <w:b/>
                <w:lang w:eastAsia="ko-KR"/>
              </w:rPr>
            </w:rPrChange>
          </w:rPr>
          <w:t>Future</w:t>
        </w:r>
      </w:ins>
      <w:ins w:id="4" w:author="Nokia_Weds" w:date="2024-10-17T10:43:00Z" w16du:dateUtc="2024-10-17T05:13:00Z">
        <w:r w:rsidR="00F3697A">
          <w:rPr>
            <w:rFonts w:ascii="Arial" w:hAnsi="Arial" w:cs="Arial" w:hint="eastAsia"/>
            <w:b/>
            <w:highlight w:val="yellow"/>
            <w:lang w:eastAsia="ko-KR"/>
          </w:rPr>
          <w:t>w</w:t>
        </w:r>
      </w:ins>
      <w:ins w:id="5" w:author="Nokia_Weds" w:date="2024-10-17T10:42:00Z" w16du:dateUtc="2024-10-17T05:12:00Z">
        <w:r w:rsidR="00741134" w:rsidRPr="00F3697A">
          <w:rPr>
            <w:rFonts w:ascii="Arial" w:hAnsi="Arial" w:cs="Arial"/>
            <w:b/>
            <w:highlight w:val="yellow"/>
            <w:lang w:eastAsia="ko-KR"/>
            <w:rPrChange w:id="6" w:author="Nokia_Weds" w:date="2024-10-17T10:43:00Z" w16du:dateUtc="2024-10-17T05:13:00Z">
              <w:rPr>
                <w:rFonts w:ascii="Arial" w:hAnsi="Arial" w:cs="Arial"/>
                <w:b/>
                <w:lang w:eastAsia="ko-KR"/>
              </w:rPr>
            </w:rPrChange>
          </w:rPr>
          <w:t>ei</w:t>
        </w:r>
      </w:ins>
      <w:proofErr w:type="spellEnd"/>
      <w:ins w:id="7" w:author="Nokia_Fri" w:date="2024-10-18T07:58:00Z" w16du:dateUtc="2024-10-18T02:28:00Z">
        <w:r w:rsidR="000D16A9">
          <w:rPr>
            <w:rFonts w:ascii="Arial" w:hAnsi="Arial" w:cs="Arial" w:hint="eastAsia"/>
            <w:b/>
            <w:lang w:eastAsia="ko-KR"/>
          </w:rPr>
          <w:t xml:space="preserve">, </w:t>
        </w:r>
        <w:r w:rsidR="000D16A9" w:rsidRPr="000D16A9">
          <w:rPr>
            <w:rFonts w:ascii="Arial" w:hAnsi="Arial" w:cs="Arial"/>
            <w:b/>
            <w:highlight w:val="green"/>
            <w:lang w:eastAsia="ko-KR"/>
            <w:rPrChange w:id="8" w:author="Nokia_Fri" w:date="2024-10-18T07:58:00Z" w16du:dateUtc="2024-10-18T02:28:00Z">
              <w:rPr>
                <w:rFonts w:ascii="Arial" w:hAnsi="Arial" w:cs="Arial"/>
                <w:b/>
                <w:lang w:eastAsia="ko-KR"/>
              </w:rPr>
            </w:rPrChange>
          </w:rPr>
          <w:t>CATT</w:t>
        </w:r>
        <w:r w:rsidR="00D0350A">
          <w:rPr>
            <w:rFonts w:ascii="Arial" w:hAnsi="Arial" w:cs="Arial" w:hint="eastAsia"/>
            <w:b/>
            <w:lang w:eastAsia="ko-KR"/>
          </w:rPr>
          <w:t xml:space="preserve">, </w:t>
        </w:r>
        <w:r w:rsidR="00D0350A" w:rsidRPr="00D0350A">
          <w:rPr>
            <w:rFonts w:ascii="Arial" w:hAnsi="Arial" w:cs="Arial"/>
            <w:b/>
            <w:highlight w:val="green"/>
            <w:lang w:eastAsia="ko-KR"/>
            <w:rPrChange w:id="9" w:author="Nokia_Fri" w:date="2024-10-18T07:58:00Z" w16du:dateUtc="2024-10-18T02:28:00Z">
              <w:rPr>
                <w:rFonts w:ascii="Arial" w:hAnsi="Arial" w:cs="Arial"/>
                <w:b/>
                <w:lang w:eastAsia="ko-KR"/>
              </w:rPr>
            </w:rPrChange>
          </w:rPr>
          <w:t>OPPO</w:t>
        </w:r>
      </w:ins>
    </w:p>
    <w:p w14:paraId="746B1585" w14:textId="4945EE89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Title:</w:t>
      </w:r>
      <w:r w:rsidRPr="00844F14">
        <w:rPr>
          <w:rFonts w:ascii="Arial" w:hAnsi="Arial" w:cs="Arial"/>
          <w:b/>
        </w:rPr>
        <w:tab/>
      </w:r>
      <w:r w:rsidR="00963B70" w:rsidRPr="00844F14">
        <w:rPr>
          <w:rFonts w:ascii="Arial" w:hAnsi="Arial" w:cs="Arial" w:hint="eastAsia"/>
          <w:b/>
          <w:lang w:eastAsia="ko-KR"/>
        </w:rPr>
        <w:t xml:space="preserve">Conclusions for </w:t>
      </w:r>
      <w:r w:rsidR="00A0322F" w:rsidRPr="00844F14">
        <w:rPr>
          <w:rFonts w:ascii="Arial" w:hAnsi="Arial" w:cs="Arial" w:hint="eastAsia"/>
          <w:b/>
          <w:lang w:eastAsia="ko-KR"/>
        </w:rPr>
        <w:t>KI</w:t>
      </w:r>
      <w:r w:rsidR="00EA7F2D" w:rsidRPr="00844F14">
        <w:rPr>
          <w:rFonts w:ascii="Arial" w:hAnsi="Arial" w:cs="Arial" w:hint="eastAsia"/>
          <w:b/>
          <w:lang w:eastAsia="ko-KR"/>
        </w:rPr>
        <w:t>#</w:t>
      </w:r>
      <w:r w:rsidR="001A6EC7" w:rsidRPr="00844F14">
        <w:rPr>
          <w:rFonts w:ascii="Arial" w:hAnsi="Arial" w:cs="Arial" w:hint="eastAsia"/>
          <w:b/>
          <w:lang w:eastAsia="ko-KR"/>
        </w:rPr>
        <w:t>3</w:t>
      </w:r>
    </w:p>
    <w:p w14:paraId="4B25986F" w14:textId="5E809A38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Document for:</w:t>
      </w:r>
      <w:r w:rsidRPr="00844F14">
        <w:rPr>
          <w:rFonts w:ascii="Arial" w:hAnsi="Arial" w:cs="Arial"/>
          <w:b/>
        </w:rPr>
        <w:tab/>
        <w:t>Approval</w:t>
      </w:r>
    </w:p>
    <w:p w14:paraId="7C55C3BF" w14:textId="514ACF08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Agenda Item:</w:t>
      </w:r>
      <w:r w:rsidRPr="00844F14">
        <w:rPr>
          <w:rFonts w:ascii="Arial" w:hAnsi="Arial" w:cs="Arial"/>
          <w:b/>
        </w:rPr>
        <w:tab/>
        <w:t>19.14</w:t>
      </w:r>
      <w:r w:rsidR="00925355" w:rsidRPr="00844F14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Work Item / Release:</w:t>
      </w:r>
      <w:r w:rsidRPr="00844F14">
        <w:rPr>
          <w:rFonts w:ascii="Arial" w:hAnsi="Arial" w:cs="Arial"/>
          <w:b/>
        </w:rPr>
        <w:tab/>
      </w:r>
      <w:proofErr w:type="spellStart"/>
      <w:r w:rsidRPr="00844F14">
        <w:rPr>
          <w:rFonts w:ascii="Arial" w:hAnsi="Arial" w:cs="Arial"/>
          <w:b/>
        </w:rPr>
        <w:t>FS_AmbientIoT</w:t>
      </w:r>
      <w:proofErr w:type="spellEnd"/>
      <w:r w:rsidRPr="00844F14">
        <w:rPr>
          <w:rFonts w:ascii="Arial" w:hAnsi="Arial" w:cs="Arial"/>
          <w:b/>
        </w:rPr>
        <w:t xml:space="preserve"> / Rel-19</w:t>
      </w:r>
    </w:p>
    <w:p w14:paraId="11AE0D43" w14:textId="03052B8D" w:rsidR="005C2ED9" w:rsidRPr="00844F14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844F14">
        <w:rPr>
          <w:rFonts w:ascii="Arial" w:hAnsi="Arial" w:cs="Arial"/>
          <w:i/>
        </w:rPr>
        <w:t xml:space="preserve">Abstract: 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conclusions for </w:t>
      </w:r>
      <w:r w:rsidR="004D4554" w:rsidRPr="00844F14">
        <w:rPr>
          <w:rFonts w:ascii="Arial" w:hAnsi="Arial" w:cs="Arial" w:hint="eastAsia"/>
          <w:i/>
          <w:lang w:eastAsia="ko-KR"/>
        </w:rPr>
        <w:t>KI#</w:t>
      </w:r>
      <w:r w:rsidR="001A6EC7" w:rsidRPr="00844F14">
        <w:rPr>
          <w:rFonts w:ascii="Arial" w:hAnsi="Arial" w:cs="Arial" w:hint="eastAsia"/>
          <w:i/>
          <w:lang w:eastAsia="ko-KR"/>
        </w:rPr>
        <w:t>3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844F14" w:rsidRDefault="005C2ED9" w:rsidP="005C2ED9">
      <w:pPr>
        <w:pStyle w:val="Heading1"/>
      </w:pPr>
      <w:r w:rsidRPr="00844F14">
        <w:t>1. Introduction/Discussion</w:t>
      </w:r>
    </w:p>
    <w:p w14:paraId="0DB1C7C4" w14:textId="51DA75CF" w:rsidR="004B7CA3" w:rsidRPr="00844F14" w:rsidRDefault="001315B4" w:rsidP="005C2ED9">
      <w:pPr>
        <w:jc w:val="both"/>
        <w:rPr>
          <w:lang w:val="x-none" w:eastAsia="ko-KR"/>
        </w:rPr>
      </w:pPr>
      <w:r w:rsidRPr="00844F14">
        <w:rPr>
          <w:lang w:eastAsia="zh-CN"/>
        </w:rPr>
        <w:t xml:space="preserve">This contribution is prepared to </w:t>
      </w:r>
      <w:r w:rsidR="008A0800" w:rsidRPr="00844F14">
        <w:rPr>
          <w:rFonts w:hint="eastAsia"/>
          <w:lang w:eastAsia="ko-KR"/>
        </w:rPr>
        <w:t>update the</w:t>
      </w:r>
      <w:r w:rsidR="00963B70" w:rsidRPr="00844F14">
        <w:rPr>
          <w:rFonts w:hint="eastAsia"/>
          <w:lang w:eastAsia="ko-KR"/>
        </w:rPr>
        <w:t xml:space="preserve"> conclusions for </w:t>
      </w:r>
      <w:r w:rsidR="00EA7F2D" w:rsidRPr="00844F14">
        <w:rPr>
          <w:rFonts w:hint="eastAsia"/>
          <w:lang w:eastAsia="ko-KR"/>
        </w:rPr>
        <w:t>KI#</w:t>
      </w:r>
      <w:r w:rsidR="001A6EC7" w:rsidRPr="00844F14">
        <w:rPr>
          <w:rFonts w:hint="eastAsia"/>
          <w:lang w:eastAsia="ko-KR"/>
        </w:rPr>
        <w:t>3</w:t>
      </w:r>
      <w:r w:rsidRPr="00844F14">
        <w:rPr>
          <w:lang w:eastAsia="zh-CN"/>
        </w:rPr>
        <w:t>.</w:t>
      </w:r>
    </w:p>
    <w:p w14:paraId="7D500BA1" w14:textId="77777777" w:rsidR="00FB24D0" w:rsidRDefault="00FB24D0" w:rsidP="00FB24D0">
      <w:pPr>
        <w:spacing w:before="40"/>
        <w:rPr>
          <w:rFonts w:eastAsia="DengXian"/>
          <w:lang w:eastAsia="zh-CN"/>
        </w:rPr>
      </w:pPr>
      <w:r w:rsidRPr="00772737">
        <w:rPr>
          <w:rFonts w:eastAsia="DengXian"/>
          <w:lang w:eastAsia="zh-CN"/>
        </w:rPr>
        <w:t xml:space="preserve">RAN has reached the agreements </w:t>
      </w:r>
      <w:r>
        <w:rPr>
          <w:rFonts w:eastAsia="DengXian"/>
          <w:lang w:eastAsia="zh-CN"/>
        </w:rPr>
        <w:t xml:space="preserve">at </w:t>
      </w:r>
      <w:r w:rsidRPr="007506D6">
        <w:rPr>
          <w:rFonts w:eastAsia="DengXian"/>
          <w:lang w:eastAsia="zh-CN"/>
        </w:rPr>
        <w:t xml:space="preserve">RAN2#127 </w:t>
      </w:r>
      <w:r>
        <w:rPr>
          <w:rFonts w:eastAsia="DengXian"/>
          <w:lang w:eastAsia="zh-CN"/>
        </w:rPr>
        <w:t>as shown in</w:t>
      </w:r>
      <w:r w:rsidRPr="00772737">
        <w:rPr>
          <w:rFonts w:eastAsia="DengXian"/>
          <w:lang w:eastAsia="zh-CN"/>
        </w:rPr>
        <w:t xml:space="preserve"> the following table:</w:t>
      </w:r>
    </w:p>
    <w:p w14:paraId="02DB0DB6" w14:textId="77777777" w:rsidR="00FB24D0" w:rsidRPr="001A451B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b/>
          <w:bCs/>
          <w:lang w:eastAsia="en-GB"/>
        </w:rPr>
      </w:pPr>
      <w:r w:rsidRPr="001A451B">
        <w:rPr>
          <w:rFonts w:ascii="Arial" w:eastAsia="MS Mincho" w:hAnsi="Arial"/>
          <w:b/>
          <w:bCs/>
          <w:lang w:eastAsia="en-GB"/>
        </w:rPr>
        <w:t>Agreements</w:t>
      </w:r>
    </w:p>
    <w:p w14:paraId="28A9BA16" w14:textId="77777777" w:rsidR="00FB24D0" w:rsidRPr="001A451B" w:rsidRDefault="00FB24D0" w:rsidP="00FB24D0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lang w:eastAsia="en-GB"/>
        </w:rPr>
      </w:pPr>
      <w:r w:rsidRPr="001A451B">
        <w:rPr>
          <w:rFonts w:ascii="Arial" w:eastAsia="MS Mincho" w:hAnsi="Arial"/>
          <w:lang w:eastAsia="en-GB"/>
        </w:rPr>
        <w:t>At least t</w:t>
      </w:r>
      <w:r w:rsidRPr="001A451B">
        <w:rPr>
          <w:rFonts w:ascii="Arial" w:eastAsia="MS Mincho" w:hAnsi="Arial" w:hint="eastAsia"/>
          <w:lang w:eastAsia="en-GB"/>
        </w:rPr>
        <w:t xml:space="preserve">he following information </w:t>
      </w:r>
      <w:r w:rsidRPr="001A451B">
        <w:rPr>
          <w:rFonts w:ascii="Arial" w:eastAsia="MS Mincho" w:hAnsi="Arial"/>
          <w:lang w:eastAsia="en-GB"/>
        </w:rPr>
        <w:t>are considered useful to be</w:t>
      </w:r>
      <w:r w:rsidRPr="001A451B">
        <w:rPr>
          <w:rFonts w:ascii="Arial" w:eastAsia="MS Mincho" w:hAnsi="Arial" w:hint="eastAsia"/>
          <w:lang w:eastAsia="en-GB"/>
        </w:rPr>
        <w:t xml:space="preserve"> visible to the reader</w:t>
      </w:r>
      <w:r w:rsidRPr="001A451B">
        <w:rPr>
          <w:rFonts w:ascii="Arial" w:eastAsia="MS Mincho" w:hAnsi="Arial"/>
          <w:lang w:eastAsia="en-GB"/>
        </w:rPr>
        <w:t xml:space="preserve"> from CN</w:t>
      </w:r>
    </w:p>
    <w:p w14:paraId="1254B5F7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1A451B">
        <w:rPr>
          <w:rFonts w:ascii="Arial" w:eastAsia="MS Mincho" w:hAnsi="Arial"/>
          <w:lang w:eastAsia="en-GB"/>
        </w:rPr>
        <w:t>-</w:t>
      </w:r>
      <w:r w:rsidRPr="001A451B">
        <w:rPr>
          <w:rFonts w:ascii="Arial" w:eastAsia="MS Mincho" w:hAnsi="Arial"/>
          <w:lang w:eastAsia="en-GB"/>
        </w:rPr>
        <w:tab/>
        <w:t xml:space="preserve">The service type of A-IoT (e.g. inventory, command) </w:t>
      </w:r>
      <w:r w:rsidRPr="007506D6">
        <w:rPr>
          <w:rFonts w:ascii="Arial" w:eastAsia="MS Mincho" w:hAnsi="Arial"/>
          <w:lang w:eastAsia="en-GB"/>
        </w:rPr>
        <w:t>. FFS if more information on command type (e.g. read/write/disable) is useful</w:t>
      </w:r>
    </w:p>
    <w:p w14:paraId="56D57249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-</w:t>
      </w:r>
      <w:r w:rsidRPr="007506D6">
        <w:rPr>
          <w:rFonts w:ascii="Arial" w:eastAsia="MS Mincho" w:hAnsi="Arial"/>
          <w:lang w:eastAsia="en-GB"/>
        </w:rPr>
        <w:tab/>
        <w:t xml:space="preserve">targeted for one or more than one </w:t>
      </w:r>
      <w:proofErr w:type="gramStart"/>
      <w:r w:rsidRPr="007506D6">
        <w:rPr>
          <w:rFonts w:ascii="Arial" w:eastAsia="MS Mincho" w:hAnsi="Arial"/>
          <w:lang w:eastAsia="en-GB"/>
        </w:rPr>
        <w:t>devices;</w:t>
      </w:r>
      <w:proofErr w:type="gramEnd"/>
    </w:p>
    <w:p w14:paraId="558E4524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-</w:t>
      </w:r>
      <w:r w:rsidRPr="007506D6">
        <w:rPr>
          <w:rFonts w:ascii="Arial" w:eastAsia="MS Mincho" w:hAnsi="Arial"/>
          <w:lang w:eastAsia="en-GB"/>
        </w:rPr>
        <w:tab/>
        <w:t xml:space="preserve">approximate number of target devices (if available).  </w:t>
      </w:r>
    </w:p>
    <w:p w14:paraId="4DFF6220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i/>
          <w:iCs/>
          <w:lang w:eastAsia="en-GB"/>
        </w:rPr>
      </w:pPr>
      <w:r w:rsidRPr="007506D6">
        <w:rPr>
          <w:rFonts w:ascii="Arial" w:eastAsia="MS Mincho" w:hAnsi="Arial"/>
          <w:i/>
          <w:iCs/>
          <w:lang w:eastAsia="en-GB"/>
        </w:rPr>
        <w:t>FFS on mandatory/optional</w:t>
      </w:r>
    </w:p>
    <w:p w14:paraId="59643C9E" w14:textId="77777777" w:rsidR="00FB24D0" w:rsidRPr="001A451B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2</w:t>
      </w:r>
      <w:r w:rsidRPr="007506D6">
        <w:rPr>
          <w:rFonts w:ascii="Arial" w:eastAsia="MS Mincho" w:hAnsi="Arial"/>
          <w:lang w:eastAsia="en-GB"/>
        </w:rPr>
        <w:tab/>
        <w:t>RAN2 assumes that commands (e.g., read/write/disable) and/or inventory are carried over the AIOT interface as upper layer data.</w:t>
      </w:r>
    </w:p>
    <w:p w14:paraId="52C7BFD0" w14:textId="77777777" w:rsidR="004B7CA3" w:rsidRPr="00FB24D0" w:rsidRDefault="004B7CA3" w:rsidP="005C2ED9">
      <w:pPr>
        <w:jc w:val="both"/>
        <w:rPr>
          <w:lang w:eastAsia="ko-KR"/>
        </w:rPr>
      </w:pPr>
    </w:p>
    <w:p w14:paraId="62F6D104" w14:textId="77777777" w:rsidR="005C2ED9" w:rsidRPr="00844F14" w:rsidRDefault="005C2ED9" w:rsidP="005C2ED9">
      <w:pPr>
        <w:pStyle w:val="Heading1"/>
      </w:pPr>
      <w:r w:rsidRPr="00844F14">
        <w:t>2. Text Proposal</w:t>
      </w:r>
    </w:p>
    <w:p w14:paraId="4D7F3CBD" w14:textId="5FE60AB6" w:rsidR="005C2ED9" w:rsidRPr="00844F14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844F14">
        <w:rPr>
          <w:lang w:eastAsia="zh-CN"/>
        </w:rPr>
        <w:t>It is proposed to approve the following changes in TR</w:t>
      </w:r>
      <w:r w:rsidRPr="00844F14">
        <w:t> </w:t>
      </w:r>
      <w:r w:rsidRPr="00844F14">
        <w:rPr>
          <w:lang w:eastAsia="zh-CN"/>
        </w:rPr>
        <w:t>23.700-13</w:t>
      </w:r>
      <w:r w:rsidR="0038132A" w:rsidRPr="00844F14">
        <w:rPr>
          <w:lang w:eastAsia="zh-CN"/>
        </w:rPr>
        <w:t xml:space="preserve"> v</w:t>
      </w:r>
      <w:r w:rsidR="00951B3C" w:rsidRPr="00844F14">
        <w:rPr>
          <w:rFonts w:hint="eastAsia"/>
          <w:lang w:eastAsia="ko-KR"/>
        </w:rPr>
        <w:t>1.</w:t>
      </w:r>
      <w:r w:rsidR="0038132A" w:rsidRPr="00844F14">
        <w:rPr>
          <w:lang w:eastAsia="zh-CN"/>
        </w:rPr>
        <w:t>0.0</w:t>
      </w:r>
      <w:r w:rsidRPr="00844F14">
        <w:rPr>
          <w:lang w:eastAsia="zh-CN"/>
        </w:rPr>
        <w:t>.</w:t>
      </w:r>
      <w:bookmarkStart w:id="10" w:name="_Toc517082226"/>
      <w:bookmarkStart w:id="11" w:name="_Toc519004414"/>
    </w:p>
    <w:p w14:paraId="0A195C61" w14:textId="4F3341EC" w:rsidR="0038132A" w:rsidRPr="00844F14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12" w:name="_Toc513028450"/>
      <w:bookmarkEnd w:id="10"/>
      <w:r w:rsidRPr="00844F14"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37A9E49D" w14:textId="77777777" w:rsidR="00844F14" w:rsidRPr="00844F14" w:rsidRDefault="00844F14" w:rsidP="00844F14">
      <w:pPr>
        <w:keepNext/>
        <w:keepLines/>
        <w:spacing w:before="180"/>
        <w:ind w:left="1134" w:hanging="1134"/>
        <w:outlineLvl w:val="1"/>
        <w:rPr>
          <w:ins w:id="13" w:author="Nokia_r1" w:date="2024-10-11T14:41:00Z"/>
          <w:rFonts w:ascii="Arial" w:eastAsiaTheme="minorEastAsia" w:hAnsi="Arial"/>
          <w:color w:val="auto"/>
          <w:sz w:val="32"/>
          <w:lang w:val="en-US" w:eastAsia="ko-KR"/>
        </w:rPr>
      </w:pPr>
      <w:bookmarkStart w:id="14" w:name="_Toc175891055"/>
      <w:bookmarkEnd w:id="12"/>
      <w:ins w:id="15" w:author="Nokia_r1" w:date="2024-10-11T14:41:00Z">
        <w:r w:rsidRPr="00844F14">
          <w:rPr>
            <w:rFonts w:ascii="Arial" w:eastAsia="Times New Roman" w:hAnsi="Arial" w:hint="eastAsia"/>
            <w:color w:val="auto"/>
            <w:sz w:val="32"/>
            <w:lang w:val="en-US" w:eastAsia="zh-CN"/>
          </w:rPr>
          <w:t>8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>.</w:t>
        </w:r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>3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ab/>
        </w:r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 xml:space="preserve">Interim 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>Conclusion on Key Issue #</w:t>
        </w:r>
        <w:bookmarkEnd w:id="14"/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>3</w:t>
        </w:r>
      </w:ins>
    </w:p>
    <w:p w14:paraId="0BB43B06" w14:textId="77777777" w:rsidR="00844F14" w:rsidRPr="00844F14" w:rsidRDefault="00844F14" w:rsidP="00844F14">
      <w:pPr>
        <w:rPr>
          <w:ins w:id="16" w:author="Nokia_r1" w:date="2024-10-11T14:41:00Z"/>
          <w:rFonts w:eastAsia="DengXian"/>
          <w:color w:val="auto"/>
          <w:lang w:eastAsia="zh-CN"/>
        </w:rPr>
      </w:pPr>
      <w:ins w:id="17" w:author="Nokia_r1" w:date="2024-10-11T14:41:00Z">
        <w:r w:rsidRPr="00844F14">
          <w:rPr>
            <w:rFonts w:eastAsiaTheme="minorEastAsia" w:hint="eastAsia"/>
            <w:color w:val="auto"/>
            <w:lang w:eastAsia="ko-KR"/>
          </w:rPr>
          <w:t xml:space="preserve">The clause concludes </w:t>
        </w:r>
        <w:r w:rsidRPr="00844F14">
          <w:rPr>
            <w:rFonts w:eastAsia="DengXian"/>
            <w:color w:val="auto"/>
            <w:lang w:eastAsia="zh-CN"/>
          </w:rPr>
          <w:t>the following aspects:</w:t>
        </w:r>
      </w:ins>
    </w:p>
    <w:p w14:paraId="1C48FC72" w14:textId="77777777" w:rsidR="00844F14" w:rsidRPr="00844F14" w:rsidRDefault="00844F14" w:rsidP="00844F14">
      <w:pPr>
        <w:ind w:left="568" w:hanging="284"/>
        <w:rPr>
          <w:ins w:id="18" w:author="Nokia_r1" w:date="2024-10-11T14:41:00Z"/>
          <w:rFonts w:eastAsiaTheme="minorEastAsia"/>
          <w:color w:val="auto"/>
          <w:lang w:eastAsia="ko-KR"/>
        </w:rPr>
      </w:pPr>
      <w:ins w:id="19" w:author="Nokia_r1" w:date="2024-10-11T14:41:00Z">
        <w:r w:rsidRPr="00844F14">
          <w:rPr>
            <w:rFonts w:eastAsia="Times New Roman"/>
            <w:color w:val="auto"/>
            <w:lang w:eastAsia="zh-CN"/>
          </w:rPr>
          <w:t>-</w:t>
        </w:r>
        <w:r w:rsidRPr="00844F14">
          <w:rPr>
            <w:rFonts w:eastAsia="Times New Roman"/>
            <w:color w:val="auto"/>
            <w:lang w:eastAsia="zh-CN"/>
          </w:rPr>
          <w:tab/>
        </w:r>
        <w:r w:rsidRPr="00844F14">
          <w:t xml:space="preserve">Study how to support information transfer for Ambient IoT services and related system functionality, including the information transfer for an Ambient IoT device and for a group of Ambient IoT </w:t>
        </w:r>
        <w:proofErr w:type="gramStart"/>
        <w:r w:rsidRPr="00844F14">
          <w:t>Devices</w:t>
        </w:r>
        <w:r w:rsidRPr="00844F14">
          <w:rPr>
            <w:rFonts w:eastAsiaTheme="minorEastAsia" w:hint="eastAsia"/>
            <w:color w:val="auto"/>
            <w:lang w:eastAsia="ko-KR"/>
          </w:rPr>
          <w:t>;</w:t>
        </w:r>
        <w:proofErr w:type="gramEnd"/>
      </w:ins>
    </w:p>
    <w:p w14:paraId="37095BC9" w14:textId="77777777" w:rsidR="00844F14" w:rsidRPr="00844F14" w:rsidRDefault="00844F14" w:rsidP="00844F14">
      <w:pPr>
        <w:pStyle w:val="NO"/>
        <w:rPr>
          <w:ins w:id="20" w:author="Nokia_r1" w:date="2024-10-11T14:41:00Z"/>
        </w:rPr>
      </w:pPr>
      <w:ins w:id="21" w:author="Nokia_r1" w:date="2024-10-11T14:41:00Z">
        <w:r w:rsidRPr="00844F14">
          <w:rPr>
            <w:rFonts w:hint="eastAsia"/>
          </w:rPr>
          <w:t>NOTE</w:t>
        </w:r>
        <w:r w:rsidRPr="00844F14">
          <w:t> </w:t>
        </w:r>
        <w:r w:rsidRPr="00844F14">
          <w:rPr>
            <w:rFonts w:hint="eastAsia"/>
          </w:rPr>
          <w:t>:</w:t>
        </w:r>
        <w:r w:rsidRPr="00844F14">
          <w:tab/>
        </w:r>
        <w:r w:rsidRPr="00844F14">
          <w:rPr>
            <w:bCs/>
            <w:noProof/>
            <w:lang w:val="en-US" w:eastAsia="zh-CN"/>
          </w:rPr>
          <w:t>The above aspect includes studying whether there is a need to support session based transfer between Ambient IoT Device and the network considering the device types and capabilities</w:t>
        </w:r>
        <w:r w:rsidRPr="00844F14">
          <w:rPr>
            <w:rFonts w:hint="eastAsia"/>
          </w:rPr>
          <w:t>.</w:t>
        </w:r>
      </w:ins>
    </w:p>
    <w:p w14:paraId="7D12F499" w14:textId="25C93B10" w:rsidR="00844F14" w:rsidRPr="00844F14" w:rsidRDefault="00844F14" w:rsidP="00844F14">
      <w:pPr>
        <w:pStyle w:val="B1"/>
        <w:rPr>
          <w:ins w:id="22" w:author="Nokia_r1" w:date="2024-10-11T14:41:00Z"/>
          <w:bCs/>
          <w:lang w:eastAsia="ko-KR"/>
        </w:rPr>
      </w:pPr>
      <w:ins w:id="23" w:author="Nokia_r1" w:date="2024-10-11T14:41:00Z">
        <w:r w:rsidRPr="00844F14">
          <w:rPr>
            <w:rFonts w:eastAsiaTheme="minorEastAsia" w:hint="eastAsia"/>
            <w:color w:val="auto"/>
            <w:lang w:eastAsia="ko-KR"/>
          </w:rPr>
          <w:t>-</w:t>
        </w:r>
        <w:r w:rsidRPr="00844F14">
          <w:rPr>
            <w:rFonts w:eastAsiaTheme="minorEastAsia"/>
            <w:color w:val="auto"/>
            <w:lang w:eastAsia="ko-KR"/>
          </w:rPr>
          <w:tab/>
        </w:r>
        <w:r w:rsidRPr="00844F14">
          <w:rPr>
            <w:bCs/>
            <w:lang w:eastAsia="zh-CN"/>
          </w:rPr>
          <w:t>Study which of the enabled Ambient IoT services are exposed to AF and how, e.g. for the case AF requests Ambient IoT service for an Ambient IoT Device and for a group of Ambient IoT Devices.</w:t>
        </w:r>
      </w:ins>
      <w:ins w:id="24" w:author="Nokia_r2" w:date="2024-10-16T18:19:00Z" w16du:dateUtc="2024-10-16T12:49:00Z">
        <w:del w:id="25" w:author="Nokia_Thurs" w:date="2024-10-17T17:03:00Z" w16du:dateUtc="2024-10-17T11:33:00Z">
          <w:r w:rsidR="00781F00" w:rsidDel="009E283D">
            <w:rPr>
              <w:rFonts w:hint="eastAsia"/>
              <w:bCs/>
              <w:lang w:eastAsia="ko-KR"/>
            </w:rPr>
            <w:delText>r</w:delText>
          </w:r>
        </w:del>
      </w:ins>
    </w:p>
    <w:p w14:paraId="5B3E95D4" w14:textId="77777777" w:rsidR="00844F14" w:rsidRPr="00086A94" w:rsidRDefault="00844F14">
      <w:pPr>
        <w:pStyle w:val="EditorsNote"/>
        <w:rPr>
          <w:ins w:id="26" w:author="Nokia_r1" w:date="2024-10-11T14:48:00Z"/>
          <w:lang w:val="en-US" w:eastAsia="zh-CN"/>
          <w:rPrChange w:id="27" w:author="Nokia_r1" w:date="2024-10-11T15:58:00Z">
            <w:rPr>
              <w:ins w:id="28" w:author="Nokia_r1" w:date="2024-10-11T14:48:00Z"/>
              <w:rFonts w:eastAsiaTheme="minorEastAsia"/>
              <w:lang w:eastAsia="ko-KR"/>
            </w:rPr>
          </w:rPrChange>
        </w:rPr>
        <w:pPrChange w:id="29" w:author="Nokia_r1" w:date="2024-10-11T15:58:00Z">
          <w:pPr>
            <w:pStyle w:val="EditorsNote"/>
            <w:ind w:left="0" w:firstLine="0"/>
          </w:pPr>
        </w:pPrChange>
      </w:pPr>
      <w:bookmarkStart w:id="30" w:name="_Toc175891056"/>
      <w:ins w:id="31" w:author="Nokia_r1" w:date="2024-10-11T14:41:00Z">
        <w:r w:rsidRPr="00086A94">
          <w:rPr>
            <w:lang w:val="en-US" w:eastAsia="zh-CN"/>
            <w:rPrChange w:id="32" w:author="Nokia_r1" w:date="2024-10-11T15:58:00Z">
              <w:rPr>
                <w:rFonts w:eastAsia="SimSun"/>
              </w:rPr>
            </w:rPrChange>
          </w:rPr>
          <w:t>Editor</w:t>
        </w:r>
        <w:r w:rsidRPr="00086A94">
          <w:rPr>
            <w:lang w:val="en-US" w:eastAsia="zh-CN"/>
            <w:rPrChange w:id="33" w:author="Nokia_r1" w:date="2024-10-11T15:58:00Z">
              <w:rPr/>
            </w:rPrChange>
          </w:rPr>
          <w:t>'</w:t>
        </w:r>
        <w:r w:rsidRPr="00086A94">
          <w:rPr>
            <w:lang w:val="en-US" w:eastAsia="zh-CN"/>
            <w:rPrChange w:id="34" w:author="Nokia_r1" w:date="2024-10-11T15:58:00Z">
              <w:rPr>
                <w:rFonts w:eastAsia="SimSun"/>
              </w:rPr>
            </w:rPrChange>
          </w:rPr>
          <w:t>s note:</w:t>
        </w:r>
        <w:r w:rsidRPr="00086A94">
          <w:rPr>
            <w:lang w:val="en-US" w:eastAsia="zh-CN"/>
            <w:rPrChange w:id="35" w:author="Nokia_r1" w:date="2024-10-11T15:58:00Z">
              <w:rPr/>
            </w:rPrChange>
          </w:rPr>
          <w:tab/>
        </w:r>
        <w:r w:rsidRPr="00086A94">
          <w:rPr>
            <w:lang w:val="en-US" w:eastAsia="zh-CN"/>
            <w:rPrChange w:id="36" w:author="Nokia_r1" w:date="2024-10-11T15:58:00Z">
              <w:rPr>
                <w:rFonts w:eastAsiaTheme="minorEastAsia"/>
                <w:lang w:eastAsia="ko-KR"/>
              </w:rPr>
            </w:rPrChange>
          </w:rPr>
          <w:t>Additional conclusions are FFS</w:t>
        </w:r>
        <w:r w:rsidRPr="00086A94">
          <w:rPr>
            <w:lang w:val="en-US" w:eastAsia="zh-CN"/>
            <w:rPrChange w:id="37" w:author="Nokia_r1" w:date="2024-10-11T15:58:00Z">
              <w:rPr/>
            </w:rPrChange>
          </w:rPr>
          <w:t>.</w:t>
        </w:r>
      </w:ins>
    </w:p>
    <w:p w14:paraId="1D7C2BF1" w14:textId="77777777" w:rsidR="00C32323" w:rsidRPr="00C32323" w:rsidRDefault="00C32323" w:rsidP="00844F14">
      <w:pPr>
        <w:pStyle w:val="EditorsNote"/>
        <w:ind w:left="0" w:firstLine="0"/>
        <w:rPr>
          <w:ins w:id="38" w:author="Nokia_r1" w:date="2024-10-11T14:41:00Z"/>
          <w:rFonts w:eastAsiaTheme="minorEastAsia"/>
          <w:lang w:val="en-US" w:eastAsia="ko-KR"/>
        </w:rPr>
      </w:pPr>
    </w:p>
    <w:p w14:paraId="0B06D6C9" w14:textId="77777777" w:rsidR="00844F14" w:rsidRPr="00844F14" w:rsidRDefault="00844F14" w:rsidP="00844F14">
      <w:pPr>
        <w:keepNext/>
        <w:keepLines/>
        <w:spacing w:before="120"/>
        <w:ind w:left="1134" w:hanging="1134"/>
        <w:outlineLvl w:val="2"/>
        <w:rPr>
          <w:ins w:id="39" w:author="Nokia_r1" w:date="2024-10-11T14:41:00Z"/>
          <w:rFonts w:ascii="Arial" w:eastAsiaTheme="minorEastAsia" w:hAnsi="Arial"/>
          <w:color w:val="auto"/>
          <w:sz w:val="28"/>
          <w:lang w:eastAsia="ko-KR"/>
        </w:rPr>
      </w:pPr>
      <w:ins w:id="40" w:author="Nokia_r1" w:date="2024-10-11T14:41:00Z"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lastRenderedPageBreak/>
          <w:t>8.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.1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ab/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AIoT services supported by </w:t>
        </w:r>
        <w:r w:rsidRPr="00844F14">
          <w:rPr>
            <w:rFonts w:ascii="Arial" w:eastAsiaTheme="minorEastAsia" w:hAnsi="Arial"/>
            <w:color w:val="auto"/>
            <w:sz w:val="28"/>
            <w:lang w:eastAsia="ko-KR"/>
          </w:rPr>
          <w:t>the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 5GC</w:t>
        </w:r>
      </w:ins>
    </w:p>
    <w:p w14:paraId="206A9EA9" w14:textId="2134FC9F" w:rsidR="00844F14" w:rsidRPr="00844F14" w:rsidRDefault="00844F14" w:rsidP="00844F14">
      <w:pPr>
        <w:rPr>
          <w:ins w:id="41" w:author="Nokia_r1" w:date="2024-10-11T14:41:00Z"/>
          <w:lang w:eastAsia="zh-CN"/>
        </w:rPr>
      </w:pPr>
      <w:ins w:id="42" w:author="Nokia_r1" w:date="2024-10-11T14:41:00Z">
        <w:r w:rsidRPr="00844F14">
          <w:rPr>
            <w:rFonts w:hint="eastAsia"/>
            <w:lang w:eastAsia="zh-CN"/>
          </w:rPr>
          <w:t>The following Ambient IoT</w:t>
        </w:r>
        <w:r w:rsidRPr="00844F14">
          <w:t xml:space="preserve"> </w:t>
        </w:r>
        <w:r w:rsidRPr="00844F14">
          <w:rPr>
            <w:lang w:eastAsia="ko-KR"/>
          </w:rPr>
          <w:t>service</w:t>
        </w:r>
        <w:r w:rsidRPr="00844F14">
          <w:rPr>
            <w:rFonts w:hint="eastAsia"/>
            <w:lang w:eastAsia="zh-CN"/>
          </w:rPr>
          <w:t xml:space="preserve">s are agreed </w:t>
        </w:r>
      </w:ins>
      <w:ins w:id="43" w:author="Nokia_r1" w:date="2024-10-11T14:42:00Z">
        <w:r w:rsidR="00C32323">
          <w:rPr>
            <w:rFonts w:hint="eastAsia"/>
            <w:lang w:eastAsia="ko-KR"/>
          </w:rPr>
          <w:t>to be supported by the 5GC</w:t>
        </w:r>
      </w:ins>
      <w:ins w:id="44" w:author="Nokia_r1" w:date="2024-10-11T14:41:00Z">
        <w:r w:rsidRPr="00844F14">
          <w:rPr>
            <w:rFonts w:hint="eastAsia"/>
            <w:lang w:eastAsia="zh-CN"/>
          </w:rPr>
          <w:t>, which apply to both topology 1 and topology 2:</w:t>
        </w:r>
      </w:ins>
    </w:p>
    <w:p w14:paraId="3555715E" w14:textId="311B67BA" w:rsidR="00844F14" w:rsidRPr="00844F14" w:rsidRDefault="00844F14" w:rsidP="00844F14">
      <w:pPr>
        <w:pStyle w:val="B1"/>
        <w:rPr>
          <w:ins w:id="45" w:author="Nokia_r1" w:date="2024-10-11T14:41:00Z"/>
          <w:lang w:val="en-US" w:eastAsia="ko-KR"/>
        </w:rPr>
      </w:pPr>
      <w:ins w:id="46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Inventory: Request to perform an inventory operation</w:t>
        </w:r>
      </w:ins>
      <w:ins w:id="47" w:author="Nokia_r1" w:date="2024-10-11T14:43:00Z">
        <w:del w:id="48" w:author="Nokia_r2" w:date="2024-10-16T12:14:00Z" w16du:dateUtc="2024-10-16T06:44:00Z">
          <w:r w:rsidR="00C32323" w:rsidDel="00276773">
            <w:rPr>
              <w:rFonts w:hint="eastAsia"/>
              <w:lang w:val="en-US" w:eastAsia="ko-KR"/>
            </w:rPr>
            <w:delText xml:space="preserve"> </w:delText>
          </w:r>
          <w:r w:rsidR="00C32323" w:rsidRPr="00276773" w:rsidDel="00276773">
            <w:rPr>
              <w:highlight w:val="yellow"/>
              <w:lang w:val="en-US" w:eastAsia="ko-KR"/>
              <w:rPrChange w:id="49" w:author="Nokia_r2" w:date="2024-10-16T12:14:00Z" w16du:dateUtc="2024-10-16T06:44:00Z">
                <w:rPr>
                  <w:lang w:val="en-US" w:eastAsia="ko-KR"/>
                </w:rPr>
              </w:rPrChange>
            </w:rPr>
            <w:delText>where</w:delText>
          </w:r>
        </w:del>
      </w:ins>
      <w:ins w:id="50" w:author="Nokia_r1" w:date="2024-10-11T14:41:00Z">
        <w:del w:id="51" w:author="Nokia_r2" w:date="2024-10-16T12:14:00Z" w16du:dateUtc="2024-10-16T06:44:00Z">
          <w:r w:rsidRPr="00276773" w:rsidDel="00276773">
            <w:rPr>
              <w:highlight w:val="yellow"/>
              <w:lang w:val="en-US" w:eastAsia="ko-KR"/>
              <w:rPrChange w:id="52" w:author="Nokia_r2" w:date="2024-10-16T12:14:00Z" w16du:dateUtc="2024-10-16T06:44:00Z">
                <w:rPr>
                  <w:lang w:val="en-US" w:eastAsia="ko-KR"/>
                </w:rPr>
              </w:rPrChange>
            </w:rPr>
            <w:delText xml:space="preserve"> </w:delText>
          </w:r>
          <w:r w:rsidRPr="00276773" w:rsidDel="00276773">
            <w:rPr>
              <w:highlight w:val="yellow"/>
              <w:lang w:val="en-US" w:eastAsia="zh-CN"/>
              <w:rPrChange w:id="53" w:author="Nokia_r2" w:date="2024-10-16T12:14:00Z" w16du:dateUtc="2024-10-16T06:44:00Z">
                <w:rPr>
                  <w:lang w:val="en-US" w:eastAsia="zh-CN"/>
                </w:rPr>
              </w:rPrChange>
            </w:rPr>
            <w:delText>AIoT devices respond their device IDs towards the network</w:delText>
          </w:r>
        </w:del>
        <w:r w:rsidRPr="00844F14">
          <w:rPr>
            <w:rFonts w:hint="eastAsia"/>
            <w:lang w:val="en-US" w:eastAsia="ko-KR"/>
          </w:rPr>
          <w:t>.</w:t>
        </w:r>
      </w:ins>
    </w:p>
    <w:p w14:paraId="29EAF0ED" w14:textId="70F900C6" w:rsidR="00844F14" w:rsidRPr="00844F14" w:rsidRDefault="00844F14" w:rsidP="00844F14">
      <w:pPr>
        <w:pStyle w:val="B1"/>
        <w:rPr>
          <w:ins w:id="54" w:author="Nokia_r1" w:date="2024-10-11T14:41:00Z"/>
          <w:lang w:val="en-US" w:eastAsia="zh-CN"/>
        </w:rPr>
      </w:pPr>
      <w:ins w:id="55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Read: Request to read information from an AIoT Device</w:t>
        </w:r>
      </w:ins>
      <w:ins w:id="56" w:author="Nokia_r1" w:date="2024-10-16T15:41:00Z" w16du:dateUtc="2024-10-16T10:11:00Z">
        <w:del w:id="57" w:author="Nokia_r2" w:date="2024-10-16T15:41:00Z" w16du:dateUtc="2024-10-16T10:11:00Z">
          <w:r w:rsidR="009762ED" w:rsidRPr="009762ED" w:rsidDel="009762ED">
            <w:rPr>
              <w:highlight w:val="yellow"/>
              <w:lang w:val="en-US" w:eastAsia="ko-KR"/>
              <w:rPrChange w:id="58" w:author="Nokia_r2" w:date="2024-10-16T15:42:00Z" w16du:dateUtc="2024-10-16T10:12:00Z">
                <w:rPr>
                  <w:lang w:val="en-US" w:eastAsia="ko-KR"/>
                </w:rPr>
              </w:rPrChange>
            </w:rPr>
            <w:delText>’s application</w:delText>
          </w:r>
        </w:del>
      </w:ins>
      <w:del w:id="59" w:author="Nokia_Thurs" w:date="2024-10-17T17:01:00Z" w16du:dateUtc="2024-10-17T11:31:00Z">
        <w:r w:rsidR="009762ED" w:rsidDel="0089068B">
          <w:rPr>
            <w:rFonts w:hint="eastAsia"/>
            <w:lang w:val="en-US" w:eastAsia="ko-KR"/>
          </w:rPr>
          <w:delText xml:space="preserve"> </w:delText>
        </w:r>
      </w:del>
      <w:ins w:id="60" w:author="Nokia_r2" w:date="2024-10-16T22:32:00Z">
        <w:del w:id="61" w:author="Nokia_Thurs" w:date="2024-10-17T17:01:00Z" w16du:dateUtc="2024-10-17T11:31:00Z">
          <w:r w:rsidR="004D0CA5" w:rsidRPr="004D0CA5" w:rsidDel="0089068B">
            <w:rPr>
              <w:highlight w:val="yellow"/>
              <w:lang w:eastAsia="ko-KR"/>
              <w:rPrChange w:id="62" w:author="Nokia_r2" w:date="2024-10-16T22:32:00Z" w16du:dateUtc="2024-10-16T17:02:00Z">
                <w:rPr>
                  <w:lang w:eastAsia="ko-KR"/>
                </w:rPr>
              </w:rPrChange>
            </w:rPr>
            <w:delText>non-volatile</w:delText>
          </w:r>
        </w:del>
      </w:ins>
      <w:ins w:id="63" w:author="Nokia_r2" w:date="2024-10-16T22:32:00Z" w16du:dateUtc="2024-10-16T17:02:00Z">
        <w:del w:id="64" w:author="Nokia_Thurs" w:date="2024-10-17T17:01:00Z" w16du:dateUtc="2024-10-17T11:31:00Z">
          <w:r w:rsidR="004D0CA5" w:rsidDel="0089068B">
            <w:rPr>
              <w:rFonts w:hint="eastAsia"/>
              <w:lang w:eastAsia="ko-KR"/>
            </w:rPr>
            <w:delText xml:space="preserve"> </w:delText>
          </w:r>
        </w:del>
      </w:ins>
      <w:ins w:id="65" w:author="Nokia_r1" w:date="2024-10-11T14:41:00Z">
        <w:del w:id="66" w:author="Nokia_Thurs" w:date="2024-10-17T17:01:00Z" w16du:dateUtc="2024-10-17T11:31:00Z">
          <w:r w:rsidRPr="00844F14" w:rsidDel="0089068B">
            <w:rPr>
              <w:lang w:val="en-US" w:eastAsia="zh-CN"/>
            </w:rPr>
            <w:delText>memory</w:delText>
          </w:r>
        </w:del>
        <w:r w:rsidRPr="00844F14">
          <w:rPr>
            <w:lang w:val="en-US" w:eastAsia="zh-CN"/>
          </w:rPr>
          <w:t>.</w:t>
        </w:r>
      </w:ins>
    </w:p>
    <w:p w14:paraId="35297C68" w14:textId="19873308" w:rsidR="00844F14" w:rsidRPr="00844F14" w:rsidRDefault="00844F14" w:rsidP="00844F14">
      <w:pPr>
        <w:pStyle w:val="B1"/>
        <w:rPr>
          <w:ins w:id="67" w:author="Nokia_r1" w:date="2024-10-11T14:41:00Z"/>
          <w:lang w:val="en-US" w:eastAsia="zh-CN"/>
        </w:rPr>
      </w:pPr>
      <w:ins w:id="68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Write: Request to write information to an AIoT Device</w:t>
        </w:r>
      </w:ins>
      <w:ins w:id="69" w:author="Nokia_r1" w:date="2024-10-16T15:41:00Z" w16du:dateUtc="2024-10-16T10:11:00Z">
        <w:del w:id="70" w:author="Nokia_r2" w:date="2024-10-16T15:41:00Z" w16du:dateUtc="2024-10-16T10:11:00Z">
          <w:r w:rsidR="009762ED" w:rsidRPr="009762ED" w:rsidDel="009762ED">
            <w:rPr>
              <w:highlight w:val="yellow"/>
              <w:lang w:val="en-US" w:eastAsia="ko-KR"/>
              <w:rPrChange w:id="71" w:author="Nokia_r2" w:date="2024-10-16T15:42:00Z" w16du:dateUtc="2024-10-16T10:12:00Z">
                <w:rPr>
                  <w:lang w:val="en-US" w:eastAsia="ko-KR"/>
                </w:rPr>
              </w:rPrChange>
            </w:rPr>
            <w:delText>’s application</w:delText>
          </w:r>
        </w:del>
      </w:ins>
      <w:del w:id="72" w:author="Nokia_Thurs" w:date="2024-10-17T17:03:00Z" w16du:dateUtc="2024-10-17T11:33:00Z">
        <w:r w:rsidR="009762ED" w:rsidDel="00B91D20">
          <w:rPr>
            <w:rFonts w:hint="eastAsia"/>
            <w:lang w:val="en-US" w:eastAsia="ko-KR"/>
          </w:rPr>
          <w:delText xml:space="preserve"> </w:delText>
        </w:r>
      </w:del>
      <w:ins w:id="73" w:author="Nokia_r2" w:date="2024-10-16T22:32:00Z">
        <w:del w:id="74" w:author="Nokia_Thurs" w:date="2024-10-17T17:01:00Z" w16du:dateUtc="2024-10-17T11:31:00Z">
          <w:r w:rsidR="004D0CA5" w:rsidRPr="004D0CA5" w:rsidDel="0088675E">
            <w:rPr>
              <w:highlight w:val="yellow"/>
              <w:lang w:eastAsia="ko-KR"/>
              <w:rPrChange w:id="75" w:author="Nokia_r2" w:date="2024-10-16T22:32:00Z" w16du:dateUtc="2024-10-16T17:02:00Z">
                <w:rPr>
                  <w:lang w:eastAsia="ko-KR"/>
                </w:rPr>
              </w:rPrChange>
            </w:rPr>
            <w:delText>non-volatile</w:delText>
          </w:r>
        </w:del>
      </w:ins>
      <w:ins w:id="76" w:author="Nokia_r2" w:date="2024-10-16T22:32:00Z" w16du:dateUtc="2024-10-16T17:02:00Z">
        <w:del w:id="77" w:author="Nokia_Thurs" w:date="2024-10-17T17:01:00Z" w16du:dateUtc="2024-10-17T11:31:00Z">
          <w:r w:rsidR="004D0CA5" w:rsidDel="0088675E">
            <w:rPr>
              <w:rFonts w:hint="eastAsia"/>
              <w:lang w:eastAsia="ko-KR"/>
            </w:rPr>
            <w:delText xml:space="preserve"> </w:delText>
          </w:r>
        </w:del>
      </w:ins>
      <w:ins w:id="78" w:author="Nokia_r1" w:date="2024-10-11T14:41:00Z">
        <w:del w:id="79" w:author="Nokia_Thurs" w:date="2024-10-17T17:01:00Z" w16du:dateUtc="2024-10-17T11:31:00Z">
          <w:r w:rsidRPr="00844F14" w:rsidDel="0088675E">
            <w:rPr>
              <w:lang w:val="en-US" w:eastAsia="zh-CN"/>
            </w:rPr>
            <w:delText>memory</w:delText>
          </w:r>
        </w:del>
        <w:r w:rsidRPr="00844F14">
          <w:rPr>
            <w:lang w:val="en-US" w:eastAsia="zh-CN"/>
          </w:rPr>
          <w:t>.</w:t>
        </w:r>
      </w:ins>
    </w:p>
    <w:p w14:paraId="13966020" w14:textId="3A7B3603" w:rsidR="00844F14" w:rsidRDefault="00844F14" w:rsidP="00844F14">
      <w:pPr>
        <w:pStyle w:val="B1"/>
        <w:rPr>
          <w:ins w:id="80" w:author="Nokia_Fri2" w:date="2024-10-18T11:13:00Z" w16du:dateUtc="2024-10-18T05:43:00Z"/>
          <w:lang w:val="en-US" w:eastAsia="zh-CN"/>
        </w:rPr>
      </w:pPr>
      <w:ins w:id="81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 xml:space="preserve">Disable: Request that an AIoT Device has its capability to transmit RF permanently </w:t>
        </w:r>
      </w:ins>
      <w:ins w:id="82" w:author="Nokia_Fri2" w:date="2024-10-18T11:13:00Z" w16du:dateUtc="2024-10-18T05:43:00Z">
        <w:r w:rsidR="001701AC" w:rsidRPr="001701AC">
          <w:rPr>
            <w:rFonts w:hint="eastAsia"/>
            <w:highlight w:val="green"/>
            <w:lang w:val="en-US" w:eastAsia="ko-KR"/>
            <w:rPrChange w:id="83" w:author="Nokia_Fri2" w:date="2024-10-18T11:15:00Z" w16du:dateUtc="2024-10-18T05:45:00Z">
              <w:rPr>
                <w:rFonts w:hint="eastAsia"/>
                <w:lang w:val="en-US" w:eastAsia="ko-KR"/>
              </w:rPr>
            </w:rPrChange>
          </w:rPr>
          <w:t>or temporarily</w:t>
        </w:r>
        <w:r w:rsidR="001701AC">
          <w:rPr>
            <w:rFonts w:hint="eastAsia"/>
            <w:lang w:val="en-US" w:eastAsia="ko-KR"/>
          </w:rPr>
          <w:t xml:space="preserve"> </w:t>
        </w:r>
      </w:ins>
      <w:ins w:id="84" w:author="Nokia_r1" w:date="2024-10-11T14:41:00Z">
        <w:r w:rsidRPr="00844F14">
          <w:rPr>
            <w:lang w:val="en-US" w:eastAsia="zh-CN"/>
          </w:rPr>
          <w:t>disabled.</w:t>
        </w:r>
      </w:ins>
    </w:p>
    <w:p w14:paraId="6AD49AB1" w14:textId="36C7B3EE" w:rsidR="001701AC" w:rsidRPr="00844F14" w:rsidRDefault="001701AC" w:rsidP="00844F14">
      <w:pPr>
        <w:pStyle w:val="B1"/>
        <w:rPr>
          <w:ins w:id="85" w:author="Nokia_r1" w:date="2024-10-11T14:41:00Z"/>
          <w:rFonts w:hint="eastAsia"/>
          <w:lang w:val="en-US" w:eastAsia="ko-KR"/>
        </w:rPr>
      </w:pPr>
      <w:ins w:id="86" w:author="Nokia_Fri2" w:date="2024-10-18T11:13:00Z" w16du:dateUtc="2024-10-18T05:43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 w:rsidRPr="001701AC">
          <w:rPr>
            <w:rFonts w:hint="eastAsia"/>
            <w:highlight w:val="green"/>
            <w:lang w:val="en-US" w:eastAsia="ko-KR"/>
            <w:rPrChange w:id="87" w:author="Nokia_Fri2" w:date="2024-10-18T11:15:00Z" w16du:dateUtc="2024-10-18T05:45:00Z">
              <w:rPr>
                <w:rFonts w:hint="eastAsia"/>
                <w:lang w:val="en-US" w:eastAsia="ko-KR"/>
              </w:rPr>
            </w:rPrChange>
          </w:rPr>
          <w:t>Enable: request to enable a temporarily disabled AIoT Device.</w:t>
        </w:r>
      </w:ins>
    </w:p>
    <w:p w14:paraId="0FEF31D8" w14:textId="7C569E5F" w:rsidR="00844F14" w:rsidRPr="00086A94" w:rsidDel="001701AC" w:rsidRDefault="00844F14">
      <w:pPr>
        <w:pStyle w:val="EditorsNote"/>
        <w:rPr>
          <w:ins w:id="88" w:author="Nokia_r1" w:date="2024-10-11T14:41:00Z"/>
          <w:del w:id="89" w:author="Nokia_Fri2" w:date="2024-10-18T11:12:00Z" w16du:dateUtc="2024-10-18T05:42:00Z"/>
          <w:lang w:val="en-US" w:eastAsia="zh-CN"/>
        </w:rPr>
        <w:pPrChange w:id="90" w:author="Nokia_r1" w:date="2024-10-11T15:58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91" w:author="Nokia_r1" w:date="2024-10-11T14:41:00Z">
        <w:r w:rsidRPr="00086A94">
          <w:rPr>
            <w:lang w:val="en-US" w:eastAsia="zh-CN"/>
          </w:rPr>
          <w:t>Editor's note:</w:t>
        </w:r>
        <w:r w:rsidRPr="00086A94">
          <w:rPr>
            <w:lang w:val="en-US" w:eastAsia="zh-CN"/>
          </w:rPr>
          <w:tab/>
        </w:r>
        <w:r w:rsidRPr="00086A94">
          <w:rPr>
            <w:rFonts w:hint="eastAsia"/>
            <w:lang w:val="en-US" w:eastAsia="zh-CN"/>
          </w:rPr>
          <w:t xml:space="preserve">It is FFS </w:t>
        </w:r>
      </w:ins>
      <w:ins w:id="92" w:author="Nokia_Fri2" w:date="2024-10-18T11:13:00Z" w16du:dateUtc="2024-10-18T05:43:00Z">
        <w:r w:rsidR="001701AC" w:rsidRPr="001701AC">
          <w:rPr>
            <w:rFonts w:eastAsiaTheme="minorEastAsia" w:hint="eastAsia"/>
            <w:highlight w:val="green"/>
            <w:lang w:val="en-US" w:eastAsia="ko-KR"/>
            <w:rPrChange w:id="93" w:author="Nokia_Fri2" w:date="2024-10-18T11:15:00Z" w16du:dateUtc="2024-10-18T05:45:00Z">
              <w:rPr>
                <w:rFonts w:eastAsiaTheme="minorEastAsia" w:hint="eastAsia"/>
                <w:lang w:val="en-US" w:eastAsia="ko-KR"/>
              </w:rPr>
            </w:rPrChange>
          </w:rPr>
          <w:t xml:space="preserve">whether and how to support </w:t>
        </w:r>
      </w:ins>
      <w:ins w:id="94" w:author="Nokia_r1" w:date="2024-10-11T14:41:00Z">
        <w:del w:id="95" w:author="Nokia_Fri2" w:date="2024-10-18T11:14:00Z" w16du:dateUtc="2024-10-18T05:44:00Z">
          <w:r w:rsidRPr="001701AC" w:rsidDel="001701AC">
            <w:rPr>
              <w:rFonts w:hint="eastAsia"/>
              <w:highlight w:val="green"/>
              <w:lang w:val="en-US" w:eastAsia="zh-CN"/>
              <w:rPrChange w:id="96" w:author="Nokia_Fri2" w:date="2024-10-18T11:15:00Z" w16du:dateUtc="2024-10-18T05:45:00Z">
                <w:rPr>
                  <w:rFonts w:hint="eastAsia"/>
                  <w:lang w:val="en-US" w:eastAsia="zh-CN"/>
                </w:rPr>
              </w:rPrChange>
            </w:rPr>
            <w:delText xml:space="preserve">about the solution of enable/(temporary) disable/permanent </w:delText>
          </w:r>
        </w:del>
      </w:ins>
      <w:ins w:id="97" w:author="Nokia_Fri2" w:date="2024-10-18T11:14:00Z" w16du:dateUtc="2024-10-18T05:44:00Z">
        <w:r w:rsidR="001701AC" w:rsidRPr="001701AC">
          <w:rPr>
            <w:rFonts w:eastAsiaTheme="minorEastAsia" w:hint="eastAsia"/>
            <w:highlight w:val="green"/>
            <w:lang w:val="en-US" w:eastAsia="ko-KR"/>
            <w:rPrChange w:id="98" w:author="Nokia_Fri2" w:date="2024-10-18T11:15:00Z" w16du:dateUtc="2024-10-18T05:45:00Z">
              <w:rPr>
                <w:rFonts w:eastAsiaTheme="minorEastAsia" w:hint="eastAsia"/>
                <w:lang w:val="en-US" w:eastAsia="ko-KR"/>
              </w:rPr>
            </w:rPrChange>
          </w:rPr>
          <w:t xml:space="preserve">enabling temporarily </w:t>
        </w:r>
      </w:ins>
      <w:ins w:id="99" w:author="Nokia_r1" w:date="2024-10-11T14:41:00Z">
        <w:r w:rsidRPr="001701AC">
          <w:rPr>
            <w:rFonts w:hint="eastAsia"/>
            <w:highlight w:val="green"/>
            <w:lang w:val="en-US" w:eastAsia="zh-CN"/>
            <w:rPrChange w:id="100" w:author="Nokia_Fri2" w:date="2024-10-18T11:15:00Z" w16du:dateUtc="2024-10-18T05:45:00Z">
              <w:rPr>
                <w:rFonts w:hint="eastAsia"/>
                <w:lang w:val="en-US" w:eastAsia="zh-CN"/>
              </w:rPr>
            </w:rPrChange>
          </w:rPr>
          <w:t>disable</w:t>
        </w:r>
      </w:ins>
      <w:ins w:id="101" w:author="Nokia_Fri2" w:date="2024-10-18T11:14:00Z" w16du:dateUtc="2024-10-18T05:44:00Z">
        <w:r w:rsidR="001701AC" w:rsidRPr="001701AC">
          <w:rPr>
            <w:rFonts w:eastAsiaTheme="minorEastAsia" w:hint="eastAsia"/>
            <w:highlight w:val="green"/>
            <w:lang w:val="en-US" w:eastAsia="ko-KR"/>
            <w:rPrChange w:id="102" w:author="Nokia_Fri2" w:date="2024-10-18T11:15:00Z" w16du:dateUtc="2024-10-18T05:45:00Z">
              <w:rPr>
                <w:rFonts w:eastAsiaTheme="minorEastAsia" w:hint="eastAsia"/>
                <w:lang w:val="en-US" w:eastAsia="ko-KR"/>
              </w:rPr>
            </w:rPrChange>
          </w:rPr>
          <w:t>d</w:t>
        </w:r>
      </w:ins>
      <w:ins w:id="103" w:author="Nokia_r1" w:date="2024-10-11T14:41:00Z">
        <w:r w:rsidRPr="001701AC">
          <w:rPr>
            <w:rFonts w:hint="eastAsia"/>
            <w:highlight w:val="green"/>
            <w:lang w:val="en-US" w:eastAsia="zh-CN"/>
            <w:rPrChange w:id="104" w:author="Nokia_Fri2" w:date="2024-10-18T11:15:00Z" w16du:dateUtc="2024-10-18T05:45:00Z">
              <w:rPr>
                <w:rFonts w:hint="eastAsia"/>
                <w:lang w:val="en-US" w:eastAsia="zh-CN"/>
              </w:rPr>
            </w:rPrChange>
          </w:rPr>
          <w:t xml:space="preserve"> AIoT devices.</w:t>
        </w:r>
      </w:ins>
    </w:p>
    <w:p w14:paraId="54D1D216" w14:textId="77777777" w:rsidR="00844F14" w:rsidRPr="00844F14" w:rsidRDefault="00844F14" w:rsidP="001701AC">
      <w:pPr>
        <w:pStyle w:val="EditorsNote"/>
        <w:rPr>
          <w:ins w:id="105" w:author="Nokia_r1" w:date="2024-10-11T14:41:00Z"/>
          <w:rFonts w:ascii="Arial" w:eastAsiaTheme="minorEastAsia" w:hAnsi="Arial"/>
          <w:color w:val="auto"/>
          <w:sz w:val="28"/>
          <w:lang w:val="x-none" w:eastAsia="ko-KR"/>
        </w:rPr>
        <w:pPrChange w:id="106" w:author="Nokia_Fri2" w:date="2024-10-18T11:12:00Z" w16du:dateUtc="2024-10-18T05:42:00Z">
          <w:pPr>
            <w:keepNext/>
            <w:keepLines/>
            <w:spacing w:before="120"/>
            <w:ind w:left="1134" w:hanging="1134"/>
            <w:outlineLvl w:val="2"/>
          </w:pPr>
        </w:pPrChange>
      </w:pPr>
    </w:p>
    <w:p w14:paraId="10757BAC" w14:textId="4C8951B5" w:rsidR="00844F14" w:rsidRPr="00844F14" w:rsidDel="001701AC" w:rsidRDefault="00844F14" w:rsidP="00844F14">
      <w:pPr>
        <w:keepNext/>
        <w:keepLines/>
        <w:spacing w:before="120"/>
        <w:ind w:left="1134" w:hanging="1134"/>
        <w:outlineLvl w:val="2"/>
        <w:rPr>
          <w:ins w:id="107" w:author="Nokia_r1" w:date="2024-10-11T14:41:00Z"/>
          <w:del w:id="108" w:author="Nokia_Fri2" w:date="2024-10-18T11:12:00Z" w16du:dateUtc="2024-10-18T05:42:00Z"/>
          <w:rFonts w:ascii="Arial" w:eastAsia="Times New Roman" w:hAnsi="Arial"/>
          <w:color w:val="auto"/>
          <w:sz w:val="28"/>
          <w:lang w:eastAsia="en-GB"/>
        </w:rPr>
      </w:pPr>
      <w:ins w:id="109" w:author="Nokia_r1" w:date="2024-10-11T14:41:00Z">
        <w:del w:id="110" w:author="Nokia_Fri2" w:date="2024-10-18T11:12:00Z" w16du:dateUtc="2024-10-18T05:42:00Z"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delText>8.</w:delText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3</w:delText>
          </w:r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delText>.</w:delText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2</w:delText>
          </w:r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tab/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Principles on the procedures to support AIoT services</w:delText>
          </w:r>
        </w:del>
      </w:ins>
    </w:p>
    <w:p w14:paraId="2B9B8D69" w14:textId="08776EA1" w:rsidR="00844F14" w:rsidRPr="00086A94" w:rsidDel="001701AC" w:rsidRDefault="00844F14">
      <w:pPr>
        <w:pStyle w:val="EditorsNote"/>
        <w:rPr>
          <w:ins w:id="111" w:author="Nokia_r1" w:date="2024-10-11T14:48:00Z"/>
          <w:del w:id="112" w:author="Nokia_Fri2" w:date="2024-10-18T11:12:00Z" w16du:dateUtc="2024-10-18T05:42:00Z"/>
          <w:lang w:val="en-US" w:eastAsia="zh-CN"/>
          <w:rPrChange w:id="113" w:author="Nokia_r1" w:date="2024-10-11T15:58:00Z">
            <w:rPr>
              <w:ins w:id="114" w:author="Nokia_r1" w:date="2024-10-11T14:48:00Z"/>
              <w:del w:id="115" w:author="Nokia_Fri2" w:date="2024-10-18T11:12:00Z" w16du:dateUtc="2024-10-18T05:42:00Z"/>
            </w:rPr>
          </w:rPrChange>
        </w:rPr>
        <w:pPrChange w:id="116" w:author="Nokia_r1" w:date="2024-10-11T15:58:00Z">
          <w:pPr>
            <w:ind w:left="357"/>
          </w:pPr>
        </w:pPrChange>
      </w:pPr>
      <w:ins w:id="117" w:author="Nokia_r1" w:date="2024-10-11T14:41:00Z">
        <w:del w:id="118" w:author="Nokia_Fri2" w:date="2024-10-18T11:12:00Z" w16du:dateUtc="2024-10-18T05:42:00Z">
          <w:r w:rsidRPr="006638CB" w:rsidDel="001701AC">
            <w:rPr>
              <w:highlight w:val="yellow"/>
              <w:lang w:val="en-US" w:eastAsia="zh-CN"/>
              <w:rPrChange w:id="119" w:author="Nokia_r2" w:date="2024-10-16T15:45:00Z" w16du:dateUtc="2024-10-16T10:15:00Z">
                <w:rPr/>
              </w:rPrChange>
            </w:rPr>
            <w:delText>Editor's note:</w:delText>
          </w:r>
          <w:r w:rsidRPr="006638CB" w:rsidDel="001701AC">
            <w:rPr>
              <w:highlight w:val="yellow"/>
              <w:lang w:val="en-US" w:eastAsia="zh-CN"/>
              <w:rPrChange w:id="120" w:author="Nokia_r2" w:date="2024-10-16T15:45:00Z" w16du:dateUtc="2024-10-16T10:15:00Z">
                <w:rPr/>
              </w:rPrChange>
            </w:rPr>
            <w:tab/>
          </w:r>
        </w:del>
      </w:ins>
      <w:ins w:id="121" w:author="Nokia_r1" w:date="2024-10-16T12:12:00Z" w16du:dateUtc="2024-10-16T06:42:00Z">
        <w:del w:id="122" w:author="Nokia_Fri2" w:date="2024-10-18T11:12:00Z" w16du:dateUtc="2024-10-18T05:42:00Z">
          <w:r w:rsidR="00276773" w:rsidRPr="006638CB" w:rsidDel="001701AC">
            <w:rPr>
              <w:rFonts w:eastAsiaTheme="minorEastAsia"/>
              <w:highlight w:val="yellow"/>
              <w:lang w:val="en-US" w:eastAsia="ko-KR"/>
              <w:rPrChange w:id="123" w:author="Nokia_r2" w:date="2024-10-16T15:45:00Z" w16du:dateUtc="2024-10-16T10:15:00Z">
                <w:rPr>
                  <w:rFonts w:eastAsiaTheme="minorEastAsia"/>
                  <w:lang w:val="en-US" w:eastAsia="ko-KR"/>
                </w:rPr>
              </w:rPrChange>
            </w:rPr>
            <w:delText>Procedure prin</w:delText>
          </w:r>
        </w:del>
      </w:ins>
      <w:ins w:id="124" w:author="Nokia_r1" w:date="2024-10-16T12:13:00Z" w16du:dateUtc="2024-10-16T06:43:00Z">
        <w:del w:id="125" w:author="Nokia_Fri2" w:date="2024-10-18T11:12:00Z" w16du:dateUtc="2024-10-18T05:42:00Z">
          <w:r w:rsidR="00276773" w:rsidRPr="006638CB" w:rsidDel="001701AC">
            <w:rPr>
              <w:rFonts w:eastAsiaTheme="minorEastAsia"/>
              <w:highlight w:val="yellow"/>
              <w:lang w:val="en-US" w:eastAsia="ko-KR"/>
              <w:rPrChange w:id="126" w:author="Nokia_r2" w:date="2024-10-16T15:45:00Z" w16du:dateUtc="2024-10-16T10:15:00Z">
                <w:rPr>
                  <w:rFonts w:eastAsiaTheme="minorEastAsia"/>
                  <w:lang w:val="en-US" w:eastAsia="ko-KR"/>
                </w:rPr>
              </w:rPrChange>
            </w:rPr>
            <w:delText>ciples will be captured in this clause based on the outcomes of KI#1 and KI#2</w:delText>
          </w:r>
        </w:del>
      </w:ins>
      <w:ins w:id="127" w:author="Nokia_r1" w:date="2024-10-11T14:41:00Z">
        <w:del w:id="128" w:author="Nokia_Fri2" w:date="2024-10-18T11:12:00Z" w16du:dateUtc="2024-10-18T05:42:00Z">
          <w:r w:rsidRPr="006638CB" w:rsidDel="001701AC">
            <w:rPr>
              <w:highlight w:val="yellow"/>
              <w:lang w:val="en-US" w:eastAsia="zh-CN"/>
              <w:rPrChange w:id="129" w:author="Nokia_r2" w:date="2024-10-16T15:45:00Z" w16du:dateUtc="2024-10-16T10:15:00Z">
                <w:rPr/>
              </w:rPrChange>
            </w:rPr>
            <w:delText>.</w:delText>
          </w:r>
        </w:del>
      </w:ins>
    </w:p>
    <w:p w14:paraId="3879AA08" w14:textId="443AF313" w:rsidR="00C32323" w:rsidRPr="00844F14" w:rsidDel="001701AC" w:rsidRDefault="00C32323" w:rsidP="00844F14">
      <w:pPr>
        <w:ind w:left="357"/>
        <w:rPr>
          <w:ins w:id="130" w:author="Nokia_r1" w:date="2024-10-11T14:41:00Z"/>
          <w:del w:id="131" w:author="Nokia_Fri2" w:date="2024-10-18T11:12:00Z" w16du:dateUtc="2024-10-18T05:42:00Z"/>
          <w:lang w:val="en-US" w:eastAsia="zh-CN"/>
        </w:rPr>
      </w:pPr>
    </w:p>
    <w:bookmarkEnd w:id="30"/>
    <w:p w14:paraId="7CF2C60C" w14:textId="0C7990AE" w:rsidR="009762ED" w:rsidRPr="00844F14" w:rsidDel="001701AC" w:rsidRDefault="009762ED" w:rsidP="009762ED">
      <w:pPr>
        <w:keepNext/>
        <w:keepLines/>
        <w:spacing w:before="120"/>
        <w:ind w:left="1134" w:hanging="1134"/>
        <w:outlineLvl w:val="2"/>
        <w:rPr>
          <w:ins w:id="132" w:author="Nokia_r2" w:date="2024-10-16T15:40:00Z" w16du:dateUtc="2024-10-16T10:10:00Z"/>
          <w:del w:id="133" w:author="Nokia_Fri2" w:date="2024-10-18T11:12:00Z" w16du:dateUtc="2024-10-18T05:42:00Z"/>
          <w:rFonts w:ascii="Arial" w:eastAsiaTheme="minorEastAsia" w:hAnsi="Arial"/>
          <w:color w:val="auto"/>
          <w:sz w:val="28"/>
          <w:lang w:eastAsia="ko-KR"/>
        </w:rPr>
      </w:pPr>
      <w:ins w:id="134" w:author="Nokia_r2" w:date="2024-10-16T15:40:00Z" w16du:dateUtc="2024-10-16T10:10:00Z">
        <w:del w:id="135" w:author="Nokia_Fri2" w:date="2024-10-18T11:12:00Z" w16du:dateUtc="2024-10-18T05:42:00Z"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delText>8.</w:delText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3</w:delText>
          </w:r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delText>.</w:delText>
          </w:r>
          <w:r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3</w:delText>
          </w:r>
          <w:r w:rsidRPr="00844F14" w:rsidDel="001701AC">
            <w:rPr>
              <w:rFonts w:ascii="Arial" w:eastAsia="Times New Roman" w:hAnsi="Arial"/>
              <w:color w:val="auto"/>
              <w:sz w:val="28"/>
              <w:lang w:eastAsia="en-GB"/>
            </w:rPr>
            <w:tab/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 xml:space="preserve">Information provided by </w:delText>
          </w:r>
          <w:r w:rsidRPr="00844F14" w:rsidDel="001701AC">
            <w:rPr>
              <w:rFonts w:ascii="Arial" w:eastAsiaTheme="minorEastAsia" w:hAnsi="Arial"/>
              <w:color w:val="auto"/>
              <w:sz w:val="28"/>
              <w:lang w:eastAsia="ko-KR"/>
            </w:rPr>
            <w:delText>the</w:delText>
          </w:r>
          <w:r w:rsidRPr="00844F14" w:rsidDel="001701AC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 xml:space="preserve"> AF</w:delText>
          </w:r>
        </w:del>
      </w:ins>
    </w:p>
    <w:p w14:paraId="08A4C4C1" w14:textId="62FD0FC0" w:rsidR="009762ED" w:rsidDel="001701AC" w:rsidRDefault="009762ED" w:rsidP="009762ED">
      <w:pPr>
        <w:rPr>
          <w:del w:id="136" w:author="Nokia_Fri2" w:date="2024-10-18T11:12:00Z" w16du:dateUtc="2024-10-18T05:42:00Z"/>
          <w:noProof/>
        </w:rPr>
      </w:pPr>
      <w:ins w:id="137" w:author="Nokia_r2" w:date="2024-10-16T15:40:00Z" w16du:dateUtc="2024-10-16T10:10:00Z">
        <w:del w:id="138" w:author="Nokia_Fri2" w:date="2024-10-18T11:12:00Z" w16du:dateUtc="2024-10-18T05:42:00Z">
          <w:r w:rsidRPr="00541195" w:rsidDel="001701AC">
            <w:rPr>
              <w:rFonts w:eastAsia="DengXian"/>
              <w:lang w:eastAsia="zh-CN"/>
            </w:rPr>
            <w:delText xml:space="preserve">The services, service operations, and related parameters are common to both topology 1 and topology 2, providing the AF with a unified interface. As a result, the AF </w:delText>
          </w:r>
          <w:r w:rsidRPr="00F57BE4" w:rsidDel="001701AC">
            <w:rPr>
              <w:rFonts w:eastAsia="DengXian"/>
              <w:highlight w:val="green"/>
              <w:lang w:eastAsia="zh-CN"/>
              <w:rPrChange w:id="139" w:author="Nokia_Thurs" w:date="2024-10-17T17:02:00Z" w16du:dateUtc="2024-10-17T11:32:00Z">
                <w:rPr>
                  <w:rFonts w:eastAsia="DengXian"/>
                  <w:lang w:eastAsia="zh-CN"/>
                </w:rPr>
              </w:rPrChange>
            </w:rPr>
            <w:delText>does</w:delText>
          </w:r>
          <w:r w:rsidRPr="00541195" w:rsidDel="001701AC">
            <w:rPr>
              <w:rFonts w:eastAsia="DengXian"/>
              <w:lang w:eastAsia="zh-CN"/>
            </w:rPr>
            <w:delText xml:space="preserve"> not need to differentiate between topology 1 and topology 2</w:delText>
          </w:r>
          <w:r w:rsidRPr="00844F14" w:rsidDel="001701AC">
            <w:rPr>
              <w:rFonts w:eastAsia="DengXian"/>
              <w:lang w:eastAsia="zh-CN"/>
            </w:rPr>
            <w:delText>.</w:delText>
          </w:r>
        </w:del>
      </w:ins>
    </w:p>
    <w:p w14:paraId="314912FE" w14:textId="0ECE8643" w:rsidR="00AF13EA" w:rsidDel="001701AC" w:rsidRDefault="009762ED" w:rsidP="009762ED">
      <w:pPr>
        <w:rPr>
          <w:ins w:id="140" w:author="Nokia_r2" w:date="2024-10-16T15:40:00Z" w16du:dateUtc="2024-10-16T10:10:00Z"/>
          <w:del w:id="141" w:author="Nokia_Fri2" w:date="2024-10-18T11:12:00Z" w16du:dateUtc="2024-10-18T05:42:00Z"/>
          <w:rFonts w:eastAsiaTheme="minorEastAsia"/>
          <w:lang w:eastAsia="ko-KR"/>
        </w:rPr>
      </w:pPr>
      <w:bookmarkStart w:id="142" w:name="OLE_LINK6"/>
      <w:ins w:id="143" w:author="Nokia_r2" w:date="2024-10-16T15:40:00Z" w16du:dateUtc="2024-10-16T10:10:00Z">
        <w:del w:id="144" w:author="Nokia_Fri2" w:date="2024-10-18T11:12:00Z" w16du:dateUtc="2024-10-18T05:42:00Z">
          <w:r w:rsidRPr="00541195" w:rsidDel="001701AC">
            <w:rPr>
              <w:rFonts w:eastAsiaTheme="minorEastAsia"/>
              <w:lang w:eastAsia="ko-KR"/>
            </w:rPr>
            <w:delText xml:space="preserve">The AF, common to all service requests, provides </w:delText>
          </w:r>
        </w:del>
      </w:ins>
      <w:ins w:id="145" w:author="Nokia_Weds" w:date="2024-10-17T11:22:00Z" w16du:dateUtc="2024-10-17T05:52:00Z">
        <w:del w:id="146" w:author="Nokia_Fri2" w:date="2024-10-18T11:12:00Z" w16du:dateUtc="2024-10-18T05:42:00Z">
          <w:r w:rsidR="00C90A65" w:rsidRPr="00C90A65" w:rsidDel="001701AC">
            <w:rPr>
              <w:rFonts w:eastAsiaTheme="minorEastAsia"/>
              <w:highlight w:val="yellow"/>
              <w:lang w:eastAsia="ko-KR"/>
              <w:rPrChange w:id="147" w:author="Nokia_Weds" w:date="2024-10-17T11:22:00Z" w16du:dateUtc="2024-10-17T05:52:00Z">
                <w:rPr>
                  <w:rFonts w:eastAsiaTheme="minorEastAsia"/>
                  <w:lang w:eastAsia="ko-KR"/>
                </w:rPr>
              </w:rPrChange>
            </w:rPr>
            <w:delText>one or some of</w:delText>
          </w:r>
          <w:r w:rsidR="00C90A65" w:rsidDel="001701AC">
            <w:rPr>
              <w:rFonts w:eastAsiaTheme="minorEastAsia" w:hint="eastAsia"/>
              <w:lang w:eastAsia="ko-KR"/>
            </w:rPr>
            <w:delText xml:space="preserve"> </w:delText>
          </w:r>
        </w:del>
      </w:ins>
      <w:ins w:id="148" w:author="Amanda r2" w:date="2024-10-16T23:09:00Z" w16du:dateUtc="2024-10-16T17:39:00Z">
        <w:del w:id="149" w:author="Nokia_Fri2" w:date="2024-10-18T11:12:00Z" w16du:dateUtc="2024-10-18T05:42:00Z">
          <w:r w:rsidR="00AF13EA" w:rsidDel="001701AC">
            <w:rPr>
              <w:rFonts w:eastAsiaTheme="minorEastAsia"/>
              <w:lang w:eastAsia="ko-KR"/>
            </w:rPr>
            <w:delText>the following information:</w:delText>
          </w:r>
        </w:del>
      </w:ins>
    </w:p>
    <w:p w14:paraId="065A56CF" w14:textId="48F22384" w:rsidR="00AF13EA" w:rsidRPr="00AF13EA" w:rsidDel="001701AC" w:rsidRDefault="007118E1" w:rsidP="009762ED">
      <w:pPr>
        <w:numPr>
          <w:ilvl w:val="0"/>
          <w:numId w:val="31"/>
        </w:numPr>
        <w:rPr>
          <w:ins w:id="150" w:author="Amanda r2" w:date="2024-10-16T23:09:00Z" w16du:dateUtc="2024-10-16T17:39:00Z"/>
          <w:del w:id="151" w:author="Nokia_Fri2" w:date="2024-10-18T11:12:00Z" w16du:dateUtc="2024-10-18T05:42:00Z"/>
          <w:rFonts w:eastAsia="DengXian"/>
          <w:highlight w:val="yellow"/>
          <w:lang w:eastAsia="zh-CN"/>
          <w:rPrChange w:id="152" w:author="Amanda r2" w:date="2024-10-16T23:09:00Z" w16du:dateUtc="2024-10-16T17:39:00Z">
            <w:rPr>
              <w:ins w:id="153" w:author="Amanda r2" w:date="2024-10-16T23:09:00Z" w16du:dateUtc="2024-10-16T17:39:00Z"/>
              <w:del w:id="154" w:author="Nokia_Fri2" w:date="2024-10-18T11:12:00Z" w16du:dateUtc="2024-10-18T05:42:00Z"/>
              <w:rFonts w:eastAsiaTheme="minorEastAsia"/>
              <w:highlight w:val="yellow"/>
              <w:lang w:eastAsia="ko-KR"/>
            </w:rPr>
          </w:rPrChange>
        </w:rPr>
      </w:pPr>
      <w:bookmarkStart w:id="155" w:name="OLE_LINK5"/>
      <w:ins w:id="156" w:author="Nokia_Weds" w:date="2024-10-17T10:37:00Z" w16du:dateUtc="2024-10-17T05:07:00Z">
        <w:del w:id="157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>Information about AIoT service</w:delText>
          </w:r>
        </w:del>
      </w:ins>
      <w:ins w:id="158" w:author="Nokia_Weds" w:date="2024-10-17T10:39:00Z" w16du:dateUtc="2024-10-17T05:09:00Z">
        <w:del w:id="159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>s</w:delText>
          </w:r>
        </w:del>
      </w:ins>
      <w:ins w:id="160" w:author="Nokia_Weds" w:date="2024-10-17T10:37:00Z" w16du:dateUtc="2024-10-17T05:07:00Z">
        <w:del w:id="161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 xml:space="preserve"> (e.g., </w:delText>
          </w:r>
        </w:del>
      </w:ins>
      <w:ins w:id="162" w:author="Amanda r2" w:date="2024-10-16T23:12:00Z" w16du:dateUtc="2024-10-16T17:42:00Z">
        <w:del w:id="163" w:author="Nokia_Fri2" w:date="2024-10-18T11:12:00Z" w16du:dateUtc="2024-10-18T05:42:00Z">
          <w:r w:rsidR="00AF13EA" w:rsidDel="001701AC">
            <w:rPr>
              <w:rFonts w:eastAsia="DengXian"/>
              <w:highlight w:val="yellow"/>
              <w:lang w:eastAsia="zh-CN"/>
            </w:rPr>
            <w:delText>Vali</w:delText>
          </w:r>
        </w:del>
      </w:ins>
      <w:ins w:id="164" w:author="Amanda r2" w:date="2024-10-16T23:13:00Z" w16du:dateUtc="2024-10-16T17:43:00Z">
        <w:del w:id="165" w:author="Nokia_Fri2" w:date="2024-10-18T11:12:00Z" w16du:dateUtc="2024-10-18T05:42:00Z">
          <w:r w:rsidR="00AF13EA" w:rsidDel="001701AC">
            <w:rPr>
              <w:rFonts w:eastAsia="DengXian"/>
              <w:highlight w:val="yellow"/>
              <w:lang w:eastAsia="zh-CN"/>
            </w:rPr>
            <w:delText xml:space="preserve">dity information of </w:delText>
          </w:r>
        </w:del>
      </w:ins>
      <w:ins w:id="166" w:author="Amanda r2" w:date="2024-10-16T23:21:00Z" w16du:dateUtc="2024-10-16T17:51:00Z">
        <w:del w:id="167" w:author="Nokia_Fri2" w:date="2024-10-18T11:12:00Z" w16du:dateUtc="2024-10-18T05:42:00Z">
          <w:r w:rsidR="00F718F2" w:rsidDel="001701AC">
            <w:rPr>
              <w:rFonts w:eastAsia="DengXian"/>
              <w:highlight w:val="yellow"/>
              <w:lang w:eastAsia="zh-CN"/>
            </w:rPr>
            <w:delText xml:space="preserve">requested </w:delText>
          </w:r>
        </w:del>
      </w:ins>
      <w:ins w:id="168" w:author="Amanda r2" w:date="2024-10-16T23:10:00Z" w16du:dateUtc="2024-10-16T17:40:00Z">
        <w:del w:id="169" w:author="Nokia_Fri2" w:date="2024-10-18T11:12:00Z" w16du:dateUtc="2024-10-18T05:42:00Z">
          <w:r w:rsidR="00AF13EA" w:rsidDel="001701AC">
            <w:rPr>
              <w:rFonts w:eastAsia="DengXian"/>
              <w:highlight w:val="yellow"/>
              <w:lang w:eastAsia="zh-CN"/>
            </w:rPr>
            <w:delText>AIoT service</w:delText>
          </w:r>
        </w:del>
      </w:ins>
      <w:ins w:id="170" w:author="Amanda r2" w:date="2024-10-16T23:13:00Z" w16du:dateUtc="2024-10-16T17:43:00Z">
        <w:del w:id="171" w:author="Nokia_Fri2" w:date="2024-10-18T11:12:00Z" w16du:dateUtc="2024-10-18T05:42:00Z">
          <w:r w:rsidR="00AF13EA" w:rsidDel="001701AC">
            <w:rPr>
              <w:rFonts w:eastAsia="DengXian"/>
              <w:highlight w:val="yellow"/>
              <w:lang w:eastAsia="zh-CN"/>
            </w:rPr>
            <w:delText>, such as target area information</w:delText>
          </w:r>
        </w:del>
      </w:ins>
      <w:ins w:id="172" w:author="Amanda r2" w:date="2024-10-16T23:10:00Z" w16du:dateUtc="2024-10-16T17:40:00Z">
        <w:del w:id="173" w:author="Nokia_Fri2" w:date="2024-10-18T11:12:00Z" w16du:dateUtc="2024-10-18T05:42:00Z">
          <w:r w:rsidR="00AF13EA" w:rsidDel="001701AC">
            <w:rPr>
              <w:rFonts w:eastAsia="DengXian"/>
              <w:highlight w:val="yellow"/>
              <w:lang w:eastAsia="zh-CN"/>
            </w:rPr>
            <w:delText xml:space="preserve"> </w:delText>
          </w:r>
        </w:del>
      </w:ins>
    </w:p>
    <w:p w14:paraId="0A8E8167" w14:textId="0852DF5D" w:rsidR="007118E1" w:rsidRPr="007118E1" w:rsidDel="001701AC" w:rsidRDefault="009762ED" w:rsidP="00F57BE4">
      <w:pPr>
        <w:numPr>
          <w:ilvl w:val="0"/>
          <w:numId w:val="31"/>
        </w:numPr>
        <w:rPr>
          <w:ins w:id="174" w:author="Nokia_Weds" w:date="2024-10-17T10:37:00Z" w16du:dateUtc="2024-10-17T05:07:00Z"/>
          <w:del w:id="175" w:author="Nokia_Fri2" w:date="2024-10-18T11:12:00Z" w16du:dateUtc="2024-10-18T05:42:00Z"/>
          <w:rFonts w:eastAsia="DengXian"/>
          <w:highlight w:val="yellow"/>
          <w:lang w:eastAsia="zh-CN"/>
          <w:rPrChange w:id="176" w:author="Nokia_Weds" w:date="2024-10-17T10:37:00Z" w16du:dateUtc="2024-10-17T05:07:00Z">
            <w:rPr>
              <w:ins w:id="177" w:author="Nokia_Weds" w:date="2024-10-17T10:37:00Z" w16du:dateUtc="2024-10-17T05:07:00Z"/>
              <w:del w:id="178" w:author="Nokia_Fri2" w:date="2024-10-18T11:12:00Z" w16du:dateUtc="2024-10-18T05:42:00Z"/>
              <w:rFonts w:eastAsiaTheme="minorEastAsia"/>
              <w:highlight w:val="yellow"/>
              <w:lang w:eastAsia="ko-KR"/>
            </w:rPr>
          </w:rPrChange>
        </w:rPr>
      </w:pPr>
      <w:ins w:id="179" w:author="Nokia_r2" w:date="2024-10-16T15:40:00Z" w16du:dateUtc="2024-10-16T10:10:00Z">
        <w:del w:id="180" w:author="Nokia_Fri2" w:date="2024-10-18T11:12:00Z" w16du:dateUtc="2024-10-18T05:42:00Z">
          <w:r w:rsidRPr="00BB2B97" w:rsidDel="001701AC">
            <w:rPr>
              <w:rFonts w:eastAsiaTheme="minorEastAsia"/>
              <w:highlight w:val="yellow"/>
              <w:lang w:eastAsia="ko-KR"/>
              <w:rPrChange w:id="181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At least one of the followings: </w:delText>
          </w:r>
        </w:del>
      </w:ins>
      <w:ins w:id="182" w:author="Nokia_r2" w:date="2024-10-16T15:42:00Z" w16du:dateUtc="2024-10-16T10:12:00Z">
        <w:del w:id="183" w:author="Nokia_Fri2" w:date="2024-10-18T11:12:00Z" w16du:dateUtc="2024-10-18T05:42:00Z">
          <w:r w:rsidR="00960D28" w:rsidRPr="00BB2B97" w:rsidDel="001701AC">
            <w:rPr>
              <w:rFonts w:eastAsiaTheme="minorEastAsia"/>
              <w:highlight w:val="yellow"/>
              <w:lang w:eastAsia="ko-KR"/>
              <w:rPrChange w:id="184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t</w:delText>
          </w:r>
        </w:del>
      </w:ins>
      <w:ins w:id="185" w:author="Nokia_Thurs" w:date="2024-10-17T17:02:00Z" w16du:dateUtc="2024-10-17T11:32:00Z">
        <w:del w:id="186" w:author="Nokia_Fri2" w:date="2024-10-18T11:12:00Z" w16du:dateUtc="2024-10-18T05:42:00Z">
          <w:r w:rsidR="00F57BE4" w:rsidDel="001701AC">
            <w:rPr>
              <w:rFonts w:eastAsiaTheme="minorEastAsia" w:hint="eastAsia"/>
              <w:highlight w:val="yellow"/>
              <w:lang w:eastAsia="ko-KR"/>
            </w:rPr>
            <w:delText>T</w:delText>
          </w:r>
        </w:del>
      </w:ins>
      <w:ins w:id="187" w:author="Nokia_r2" w:date="2024-10-16T15:40:00Z" w16du:dateUtc="2024-10-16T10:10:00Z">
        <w:del w:id="188" w:author="Nokia_Fri2" w:date="2024-10-18T11:12:00Z" w16du:dateUtc="2024-10-18T05:42:00Z">
          <w:r w:rsidRPr="00BB2B97" w:rsidDel="001701AC">
            <w:rPr>
              <w:rFonts w:eastAsia="DengXian"/>
              <w:highlight w:val="yellow"/>
              <w:lang w:eastAsia="zh-CN"/>
              <w:rPrChange w:id="189" w:author="Nokia_r2" w:date="2024-10-16T16:36:00Z" w16du:dateUtc="2024-10-16T11:06:00Z">
                <w:rPr>
                  <w:rFonts w:eastAsia="DengXian"/>
                  <w:lang w:eastAsia="zh-CN"/>
                </w:rPr>
              </w:rPrChange>
            </w:rPr>
            <w:delText xml:space="preserve">arget </w:delText>
          </w:r>
          <w:r w:rsidRPr="00BB2B97" w:rsidDel="001701AC">
            <w:rPr>
              <w:rFonts w:eastAsiaTheme="minorEastAsia"/>
              <w:highlight w:val="yellow"/>
              <w:lang w:eastAsia="ko-KR"/>
              <w:rPrChange w:id="190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area</w:delText>
          </w:r>
          <w:r w:rsidRPr="00BB2B97" w:rsidDel="001701AC">
            <w:rPr>
              <w:rFonts w:eastAsia="DengXian"/>
              <w:highlight w:val="yellow"/>
              <w:lang w:eastAsia="zh-CN"/>
              <w:rPrChange w:id="191" w:author="Nokia_r2" w:date="2024-10-16T16:36:00Z" w16du:dateUtc="2024-10-16T11:06:00Z">
                <w:rPr>
                  <w:rFonts w:eastAsia="DengXian"/>
                  <w:lang w:eastAsia="zh-CN"/>
                </w:rPr>
              </w:rPrChange>
            </w:rPr>
            <w:delText xml:space="preserve"> </w:delText>
          </w:r>
          <w:r w:rsidRPr="00BB2B97" w:rsidDel="001701AC">
            <w:rPr>
              <w:rFonts w:eastAsiaTheme="minorEastAsia"/>
              <w:highlight w:val="yellow"/>
              <w:lang w:eastAsia="ko-KR"/>
              <w:rPrChange w:id="192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information</w:delText>
          </w:r>
        </w:del>
      </w:ins>
      <w:ins w:id="193" w:author="Nokia_Weds" w:date="2024-10-17T10:37:00Z" w16du:dateUtc="2024-10-17T05:07:00Z">
        <w:del w:id="194" w:author="Nokia_Fri2" w:date="2024-10-18T11:12:00Z" w16du:dateUtc="2024-10-18T05:42:00Z">
          <w:r w:rsidR="007118E1" w:rsidDel="001701AC">
            <w:rPr>
              <w:rFonts w:eastAsiaTheme="minorEastAsia" w:hint="eastAsia"/>
              <w:highlight w:val="yellow"/>
              <w:lang w:eastAsia="ko-KR"/>
            </w:rPr>
            <w:delText>)</w:delText>
          </w:r>
        </w:del>
      </w:ins>
      <w:ins w:id="195" w:author="Nokia_Thurs" w:date="2024-10-17T17:02:00Z" w16du:dateUtc="2024-10-17T11:32:00Z">
        <w:del w:id="196" w:author="Nokia_Fri2" w:date="2024-10-18T11:12:00Z" w16du:dateUtc="2024-10-18T05:42:00Z">
          <w:r w:rsidR="00F57BE4" w:rsidDel="001701AC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  <w:ins w:id="197" w:author="Nokia_r2" w:date="2024-10-16T15:40:00Z" w16du:dateUtc="2024-10-16T10:10:00Z">
        <w:del w:id="198" w:author="Nokia_Fri2" w:date="2024-10-18T11:12:00Z" w16du:dateUtc="2024-10-18T05:42:00Z">
          <w:r w:rsidRPr="00BB2B97" w:rsidDel="001701AC">
            <w:rPr>
              <w:rFonts w:eastAsiaTheme="minorEastAsia"/>
              <w:highlight w:val="yellow"/>
              <w:lang w:eastAsia="ko-KR"/>
              <w:rPrChange w:id="199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or </w:delText>
          </w:r>
        </w:del>
      </w:ins>
    </w:p>
    <w:p w14:paraId="53C278F0" w14:textId="43FB4118" w:rsidR="009762ED" w:rsidRPr="001B6626" w:rsidDel="001701AC" w:rsidRDefault="009762ED" w:rsidP="009762ED">
      <w:pPr>
        <w:numPr>
          <w:ilvl w:val="0"/>
          <w:numId w:val="31"/>
        </w:numPr>
        <w:rPr>
          <w:ins w:id="200" w:author="Amanda r2" w:date="2024-10-16T23:29:00Z" w16du:dateUtc="2024-10-16T17:59:00Z"/>
          <w:del w:id="201" w:author="Nokia_Fri2" w:date="2024-10-18T11:12:00Z" w16du:dateUtc="2024-10-18T05:42:00Z"/>
          <w:rFonts w:eastAsia="DengXian"/>
          <w:highlight w:val="yellow"/>
          <w:lang w:eastAsia="zh-CN"/>
          <w:rPrChange w:id="202" w:author="Amanda r2" w:date="2024-10-16T23:29:00Z" w16du:dateUtc="2024-10-16T17:59:00Z">
            <w:rPr>
              <w:ins w:id="203" w:author="Amanda r2" w:date="2024-10-16T23:29:00Z" w16du:dateUtc="2024-10-16T17:59:00Z"/>
              <w:del w:id="204" w:author="Nokia_Fri2" w:date="2024-10-18T11:12:00Z" w16du:dateUtc="2024-10-18T05:42:00Z"/>
              <w:rFonts w:eastAsiaTheme="minorEastAsia"/>
              <w:highlight w:val="yellow"/>
              <w:lang w:eastAsia="ko-KR"/>
            </w:rPr>
          </w:rPrChange>
        </w:rPr>
      </w:pPr>
      <w:ins w:id="205" w:author="Nokia_r2" w:date="2024-10-16T15:40:00Z" w16du:dateUtc="2024-10-16T10:10:00Z">
        <w:del w:id="206" w:author="Nokia_Fri2" w:date="2024-10-18T11:12:00Z" w16du:dateUtc="2024-10-18T05:42:00Z">
          <w:r w:rsidRPr="00475F54" w:rsidDel="001701AC">
            <w:rPr>
              <w:rFonts w:eastAsiaTheme="minorEastAsia"/>
              <w:highlight w:val="green"/>
              <w:lang w:eastAsia="ko-KR"/>
              <w:rPrChange w:id="207" w:author="Nokia_Fri" w:date="2024-10-18T07:50:00Z" w16du:dateUtc="2024-10-18T02:20:00Z">
                <w:rPr>
                  <w:rFonts w:eastAsiaTheme="minorEastAsia"/>
                  <w:lang w:eastAsia="ko-KR"/>
                </w:rPr>
              </w:rPrChange>
            </w:rPr>
            <w:delText>AIoT</w:delText>
          </w:r>
        </w:del>
      </w:ins>
      <w:ins w:id="208" w:author="Nokia_Thurs" w:date="2024-10-17T17:02:00Z" w16du:dateUtc="2024-10-17T11:32:00Z">
        <w:del w:id="209" w:author="Nokia_Fri2" w:date="2024-10-18T11:12:00Z" w16du:dateUtc="2024-10-18T05:42:00Z">
          <w:r w:rsidR="00F57BE4" w:rsidRPr="00475F54" w:rsidDel="001701AC">
            <w:rPr>
              <w:rFonts w:eastAsiaTheme="minorEastAsia"/>
              <w:highlight w:val="green"/>
              <w:lang w:eastAsia="ko-KR"/>
              <w:rPrChange w:id="210" w:author="Nokia_Fri" w:date="2024-10-18T07:50:00Z" w16du:dateUtc="2024-10-18T02:20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UE</w:delText>
          </w:r>
        </w:del>
      </w:ins>
      <w:ins w:id="211" w:author="Nokia_r2" w:date="2024-10-16T15:40:00Z" w16du:dateUtc="2024-10-16T10:10:00Z">
        <w:del w:id="212" w:author="Nokia_Fri2" w:date="2024-10-18T11:12:00Z" w16du:dateUtc="2024-10-18T05:42:00Z">
          <w:r w:rsidRPr="00475F54" w:rsidDel="001701AC">
            <w:rPr>
              <w:rFonts w:eastAsiaTheme="minorEastAsia"/>
              <w:highlight w:val="green"/>
              <w:lang w:eastAsia="ko-KR"/>
              <w:rPrChange w:id="213" w:author="Nokia_Fri" w:date="2024-10-18T07:50:00Z" w16du:dateUtc="2024-10-18T02:20:00Z">
                <w:rPr>
                  <w:rFonts w:eastAsiaTheme="minorEastAsia"/>
                  <w:lang w:eastAsia="ko-KR"/>
                </w:rPr>
              </w:rPrChange>
            </w:rPr>
            <w:delText xml:space="preserve"> R</w:delText>
          </w:r>
          <w:r w:rsidRPr="00475F54" w:rsidDel="001701AC">
            <w:rPr>
              <w:rFonts w:eastAsia="DengXian"/>
              <w:highlight w:val="green"/>
              <w:lang w:eastAsia="zh-CN"/>
              <w:rPrChange w:id="214" w:author="Nokia_Fri" w:date="2024-10-18T07:50:00Z" w16du:dateUtc="2024-10-18T02:20:00Z">
                <w:rPr>
                  <w:rFonts w:eastAsia="DengXian"/>
                  <w:lang w:eastAsia="zh-CN"/>
                </w:rPr>
              </w:rPrChange>
            </w:rPr>
            <w:delText xml:space="preserve">eader </w:delText>
          </w:r>
          <w:r w:rsidRPr="00475F54" w:rsidDel="001701AC">
            <w:rPr>
              <w:rFonts w:eastAsiaTheme="minorEastAsia"/>
              <w:highlight w:val="green"/>
              <w:lang w:eastAsia="ko-KR"/>
              <w:rPrChange w:id="215" w:author="Nokia_Fri" w:date="2024-10-18T07:50:00Z" w16du:dateUtc="2024-10-18T02:20:00Z">
                <w:rPr>
                  <w:rFonts w:eastAsiaTheme="minorEastAsia"/>
                  <w:lang w:eastAsia="ko-KR"/>
                </w:rPr>
              </w:rPrChange>
            </w:rPr>
            <w:delText>Information</w:delText>
          </w:r>
        </w:del>
      </w:ins>
      <w:ins w:id="216" w:author="Nokia_Fri" w:date="2024-10-18T07:49:00Z" w16du:dateUtc="2024-10-18T02:19:00Z">
        <w:del w:id="217" w:author="Nokia_Fri2" w:date="2024-10-18T11:12:00Z" w16du:dateUtc="2024-10-18T05:42:00Z">
          <w:r w:rsidR="00475F54" w:rsidRPr="00475F54" w:rsidDel="001701AC">
            <w:rPr>
              <w:rFonts w:eastAsiaTheme="minorEastAsia"/>
              <w:highlight w:val="green"/>
              <w:lang w:eastAsia="ko-KR"/>
              <w:rPrChange w:id="218" w:author="Nokia_Fri" w:date="2024-10-18T07:50:00Z" w16du:dateUtc="2024-10-18T02:20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</w:delText>
          </w:r>
        </w:del>
      </w:ins>
      <w:ins w:id="219" w:author="Nokia_Fri" w:date="2024-10-18T07:50:00Z" w16du:dateUtc="2024-10-18T02:20:00Z">
        <w:del w:id="220" w:author="Nokia_Fri2" w:date="2024-10-18T11:12:00Z" w16du:dateUtc="2024-10-18T05:42:00Z">
          <w:r w:rsidR="00475F54" w:rsidRPr="00475F54" w:rsidDel="001701AC">
            <w:rPr>
              <w:rFonts w:eastAsiaTheme="minorEastAsia"/>
              <w:highlight w:val="green"/>
              <w:lang w:eastAsia="ko-KR"/>
              <w:rPrChange w:id="221" w:author="Nokia_Fri" w:date="2024-10-18T07:50:00Z" w16du:dateUtc="2024-10-18T02:20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to be used for AIoT reader selection</w:delText>
          </w:r>
        </w:del>
      </w:ins>
      <w:ins w:id="222" w:author="Nokia_Thurs" w:date="2024-10-17T17:02:00Z" w16du:dateUtc="2024-10-17T11:32:00Z">
        <w:del w:id="223" w:author="Nokia_Fri2" w:date="2024-10-18T11:12:00Z" w16du:dateUtc="2024-10-18T05:42:00Z">
          <w:r w:rsidR="00F57BE4" w:rsidRPr="00475F54" w:rsidDel="001701AC">
            <w:rPr>
              <w:rFonts w:eastAsiaTheme="minorEastAsia"/>
              <w:highlight w:val="green"/>
              <w:lang w:eastAsia="ko-KR"/>
              <w:rPrChange w:id="224" w:author="Nokia_Fri" w:date="2024-10-18T07:50:00Z" w16du:dateUtc="2024-10-18T02:20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</w:delText>
          </w:r>
          <w:r w:rsidR="00F57BE4" w:rsidRPr="00F57BE4" w:rsidDel="001701AC">
            <w:rPr>
              <w:rFonts w:eastAsiaTheme="minorEastAsia"/>
              <w:highlight w:val="green"/>
              <w:lang w:eastAsia="ko-KR"/>
              <w:rPrChange w:id="225" w:author="Nokia_Thurs" w:date="2024-10-17T17:02:00Z" w16du:dateUtc="2024-10-17T11:32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(e.g., GPSI)</w:delText>
          </w:r>
        </w:del>
      </w:ins>
      <w:ins w:id="226" w:author="Nokia_r2" w:date="2024-10-16T22:34:00Z" w16du:dateUtc="2024-10-16T17:04:00Z">
        <w:del w:id="227" w:author="Nokia_Fri2" w:date="2024-10-18T11:12:00Z" w16du:dateUtc="2024-10-18T05:42:00Z">
          <w:r w:rsidR="004D0CA5" w:rsidRPr="00F57BE4" w:rsidDel="001701AC">
            <w:rPr>
              <w:rFonts w:eastAsiaTheme="minorEastAsia"/>
              <w:highlight w:val="green"/>
              <w:lang w:eastAsia="ko-KR"/>
              <w:rPrChange w:id="228" w:author="Nokia_Thurs" w:date="2024-10-17T17:02:00Z" w16du:dateUtc="2024-10-17T11:32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.</w:delText>
          </w:r>
        </w:del>
      </w:ins>
    </w:p>
    <w:p w14:paraId="11B23EBD" w14:textId="320D5763" w:rsidR="001B6626" w:rsidRPr="00BB2B97" w:rsidDel="001701AC" w:rsidRDefault="007118E1" w:rsidP="009762ED">
      <w:pPr>
        <w:numPr>
          <w:ilvl w:val="0"/>
          <w:numId w:val="31"/>
        </w:numPr>
        <w:rPr>
          <w:ins w:id="229" w:author="Nokia_r2" w:date="2024-10-16T15:40:00Z" w16du:dateUtc="2024-10-16T10:10:00Z"/>
          <w:del w:id="230" w:author="Nokia_Fri2" w:date="2024-10-18T11:12:00Z" w16du:dateUtc="2024-10-18T05:42:00Z"/>
          <w:rFonts w:eastAsia="DengXian"/>
          <w:highlight w:val="yellow"/>
          <w:lang w:eastAsia="zh-CN"/>
          <w:rPrChange w:id="231" w:author="Nokia_r2" w:date="2024-10-16T16:36:00Z" w16du:dateUtc="2024-10-16T11:06:00Z">
            <w:rPr>
              <w:ins w:id="232" w:author="Nokia_r2" w:date="2024-10-16T15:40:00Z" w16du:dateUtc="2024-10-16T10:10:00Z"/>
              <w:del w:id="233" w:author="Nokia_Fri2" w:date="2024-10-18T11:12:00Z" w16du:dateUtc="2024-10-18T05:42:00Z"/>
              <w:rFonts w:eastAsia="DengXian"/>
              <w:lang w:eastAsia="zh-CN"/>
            </w:rPr>
          </w:rPrChange>
        </w:rPr>
      </w:pPr>
      <w:ins w:id="234" w:author="Nokia_Weds" w:date="2024-10-17T10:38:00Z" w16du:dateUtc="2024-10-17T05:08:00Z">
        <w:del w:id="235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 xml:space="preserve">Information about the </w:delText>
          </w:r>
        </w:del>
      </w:ins>
      <w:ins w:id="236" w:author="Amanda r2" w:date="2024-10-16T23:29:00Z" w16du:dateUtc="2024-10-16T17:59:00Z">
        <w:del w:id="237" w:author="Nokia_Fri2" w:date="2024-10-18T11:12:00Z" w16du:dateUtc="2024-10-18T05:42:00Z">
          <w:r w:rsidR="001B6626" w:rsidDel="001701AC">
            <w:rPr>
              <w:rFonts w:eastAsiaTheme="minorEastAsia"/>
              <w:highlight w:val="yellow"/>
              <w:lang w:eastAsia="ko-KR"/>
            </w:rPr>
            <w:delText xml:space="preserve">Target </w:delText>
          </w:r>
        </w:del>
      </w:ins>
      <w:ins w:id="238" w:author="Nokia_Weds" w:date="2024-10-17T10:39:00Z" w16du:dateUtc="2024-10-17T05:09:00Z">
        <w:del w:id="239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>A</w:delText>
          </w:r>
        </w:del>
      </w:ins>
      <w:ins w:id="240" w:author="Amanda r2" w:date="2024-10-16T23:29:00Z" w16du:dateUtc="2024-10-16T17:59:00Z">
        <w:del w:id="241" w:author="Nokia_Fri2" w:date="2024-10-18T11:12:00Z" w16du:dateUtc="2024-10-18T05:42:00Z">
          <w:r w:rsidR="001B6626" w:rsidDel="001701AC">
            <w:rPr>
              <w:rFonts w:eastAsiaTheme="minorEastAsia"/>
              <w:highlight w:val="yellow"/>
              <w:lang w:eastAsia="ko-KR"/>
            </w:rPr>
            <w:delText>IoT device information</w:delText>
          </w:r>
        </w:del>
      </w:ins>
      <w:ins w:id="242" w:author="Nokia_Weds" w:date="2024-10-16T23:59:00Z" w16du:dateUtc="2024-10-16T18:29:00Z">
        <w:del w:id="243" w:author="Nokia_Fri2" w:date="2024-10-18T11:12:00Z" w16du:dateUtc="2024-10-18T05:42:00Z">
          <w:r w:rsidR="009151B9" w:rsidDel="001701AC">
            <w:rPr>
              <w:rFonts w:eastAsiaTheme="minorEastAsia" w:hint="eastAsia"/>
              <w:highlight w:val="yellow"/>
              <w:lang w:eastAsia="ko-KR"/>
            </w:rPr>
            <w:delText>(s)</w:delText>
          </w:r>
        </w:del>
      </w:ins>
      <w:ins w:id="244" w:author="Amanda r2" w:date="2024-10-16T23:29:00Z" w16du:dateUtc="2024-10-16T17:59:00Z">
        <w:del w:id="245" w:author="Nokia_Fri2" w:date="2024-10-18T11:12:00Z" w16du:dateUtc="2024-10-18T05:42:00Z">
          <w:r w:rsidR="001B6626" w:rsidDel="001701AC">
            <w:rPr>
              <w:rFonts w:eastAsiaTheme="minorEastAsia"/>
              <w:highlight w:val="yellow"/>
              <w:lang w:eastAsia="ko-KR"/>
            </w:rPr>
            <w:delText xml:space="preserve"> related to the </w:delText>
          </w:r>
        </w:del>
      </w:ins>
      <w:ins w:id="246" w:author="Amanda r2" w:date="2024-10-16T23:30:00Z" w16du:dateUtc="2024-10-16T18:00:00Z">
        <w:del w:id="247" w:author="Nokia_Fri2" w:date="2024-10-18T11:12:00Z" w16du:dateUtc="2024-10-18T05:42:00Z">
          <w:r w:rsidR="001B6626" w:rsidDel="001701AC">
            <w:rPr>
              <w:rFonts w:eastAsiaTheme="minorEastAsia"/>
              <w:highlight w:val="yellow"/>
              <w:lang w:eastAsia="ko-KR"/>
            </w:rPr>
            <w:delText xml:space="preserve">requested </w:delText>
          </w:r>
        </w:del>
      </w:ins>
      <w:ins w:id="248" w:author="Amanda r2" w:date="2024-10-16T23:29:00Z" w16du:dateUtc="2024-10-16T17:59:00Z">
        <w:del w:id="249" w:author="Nokia_Fri2" w:date="2024-10-18T11:12:00Z" w16du:dateUtc="2024-10-18T05:42:00Z">
          <w:r w:rsidR="001B6626" w:rsidDel="001701AC">
            <w:rPr>
              <w:rFonts w:eastAsiaTheme="minorEastAsia"/>
              <w:highlight w:val="yellow"/>
              <w:lang w:eastAsia="ko-KR"/>
            </w:rPr>
            <w:delText>AIoT service</w:delText>
          </w:r>
        </w:del>
      </w:ins>
      <w:ins w:id="250" w:author="Nokia_Weds" w:date="2024-10-17T10:38:00Z" w16du:dateUtc="2024-10-17T05:08:00Z">
        <w:del w:id="251" w:author="Nokia_Fri2" w:date="2024-10-18T11:12:00Z" w16du:dateUtc="2024-10-18T05:42:00Z">
          <w:r w:rsidDel="001701AC">
            <w:rPr>
              <w:rFonts w:eastAsiaTheme="minorEastAsia" w:hint="eastAsia"/>
              <w:highlight w:val="yellow"/>
              <w:lang w:eastAsia="ko-KR"/>
            </w:rPr>
            <w:delText>(e.g., Device IDs</w:delText>
          </w:r>
        </w:del>
      </w:ins>
      <w:ins w:id="252" w:author="Nokia_Weds" w:date="2024-10-17T11:29:00Z" w16du:dateUtc="2024-10-17T05:59:00Z">
        <w:del w:id="253" w:author="Nokia_Fri2" w:date="2024-10-18T11:12:00Z" w16du:dateUtc="2024-10-18T05:42:00Z">
          <w:r w:rsidR="004E5733" w:rsidDel="001701AC">
            <w:rPr>
              <w:rFonts w:eastAsiaTheme="minorEastAsia" w:hint="eastAsia"/>
              <w:highlight w:val="yellow"/>
              <w:lang w:eastAsia="ko-KR"/>
            </w:rPr>
            <w:delText xml:space="preserve">, </w:delText>
          </w:r>
        </w:del>
      </w:ins>
      <w:ins w:id="254" w:author="Nokia_Weds" w:date="2024-10-17T10:38:00Z" w16du:dateUtc="2024-10-17T05:08:00Z">
        <w:del w:id="255" w:author="Nokia_Fri2" w:date="2024-10-18T11:12:00Z" w16du:dateUtc="2024-10-18T05:42:00Z">
          <w:r w:rsidRPr="00B0556E" w:rsidDel="001701AC">
            <w:rPr>
              <w:rFonts w:eastAsiaTheme="minorEastAsia"/>
              <w:highlight w:val="yellow"/>
              <w:lang w:eastAsia="ko-KR"/>
            </w:rPr>
            <w:delText>Approximate</w:delText>
          </w:r>
          <w:r w:rsidDel="001701AC">
            <w:rPr>
              <w:rFonts w:eastAsiaTheme="minorEastAsia" w:hint="eastAsia"/>
              <w:highlight w:val="yellow"/>
              <w:lang w:eastAsia="ko-KR"/>
            </w:rPr>
            <w:delText xml:space="preserve"> number of device)</w:delText>
          </w:r>
        </w:del>
      </w:ins>
      <w:ins w:id="256" w:author="Nokia_Thurs" w:date="2024-10-17T17:03:00Z" w16du:dateUtc="2024-10-17T11:33:00Z">
        <w:del w:id="257" w:author="Nokia_Fri2" w:date="2024-10-18T11:12:00Z" w16du:dateUtc="2024-10-18T05:42:00Z">
          <w:r w:rsidR="00F57BE4" w:rsidDel="001701AC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66A665E1" w14:textId="068D5713" w:rsidR="009762ED" w:rsidRPr="00BB2B97" w:rsidDel="001701AC" w:rsidRDefault="009762ED">
      <w:pPr>
        <w:numPr>
          <w:ilvl w:val="0"/>
          <w:numId w:val="31"/>
        </w:numPr>
        <w:rPr>
          <w:ins w:id="258" w:author="Nokia_r2" w:date="2024-10-16T15:43:00Z" w16du:dateUtc="2024-10-16T10:13:00Z"/>
          <w:del w:id="259" w:author="Nokia_Fri2" w:date="2024-10-18T11:12:00Z" w16du:dateUtc="2024-10-18T05:42:00Z"/>
          <w:rFonts w:eastAsiaTheme="minorEastAsia"/>
          <w:highlight w:val="yellow"/>
          <w:lang w:eastAsia="ko-KR"/>
          <w:rPrChange w:id="260" w:author="Nokia_r2" w:date="2024-10-16T16:36:00Z" w16du:dateUtc="2024-10-16T11:06:00Z">
            <w:rPr>
              <w:ins w:id="261" w:author="Nokia_r2" w:date="2024-10-16T15:43:00Z" w16du:dateUtc="2024-10-16T10:13:00Z"/>
              <w:del w:id="262" w:author="Nokia_Fri2" w:date="2024-10-18T11:12:00Z" w16du:dateUtc="2024-10-18T05:42:00Z"/>
              <w:rFonts w:eastAsiaTheme="minorEastAsia"/>
              <w:noProof/>
              <w:lang w:eastAsia="ko-KR"/>
            </w:rPr>
          </w:rPrChange>
        </w:rPr>
        <w:pPrChange w:id="263" w:author="Nokia_Weds" w:date="2024-10-16T23:58:00Z" w16du:dateUtc="2024-10-16T18:28:00Z">
          <w:pPr>
            <w:pStyle w:val="NO"/>
            <w:numPr>
              <w:numId w:val="31"/>
            </w:numPr>
            <w:ind w:left="1080" w:hanging="360"/>
          </w:pPr>
        </w:pPrChange>
      </w:pPr>
      <w:ins w:id="264" w:author="Nokia_r2" w:date="2024-10-16T15:40:00Z" w16du:dateUtc="2024-10-16T10:10:00Z">
        <w:del w:id="265" w:author="Nokia_Fri2" w:date="2024-10-18T11:12:00Z" w16du:dateUtc="2024-10-18T05:42:00Z">
          <w:r w:rsidRPr="009151B9" w:rsidDel="001701AC">
            <w:rPr>
              <w:rFonts w:eastAsiaTheme="minorEastAsia"/>
              <w:highlight w:val="yellow"/>
              <w:lang w:eastAsia="ko-KR"/>
              <w:rPrChange w:id="266" w:author="Nokia_Weds" w:date="2024-10-16T23:58:00Z" w16du:dateUtc="2024-10-16T18:28:00Z">
                <w:rPr>
                  <w:rFonts w:eastAsiaTheme="minorEastAsia"/>
                  <w:lang w:eastAsia="ko-KR"/>
                </w:rPr>
              </w:rPrChange>
            </w:rPr>
            <w:delText>A</w:delText>
          </w:r>
          <w:r w:rsidRPr="009151B9" w:rsidDel="001701AC">
            <w:rPr>
              <w:rFonts w:eastAsiaTheme="minorEastAsia"/>
              <w:highlight w:val="yellow"/>
              <w:lang w:eastAsia="ko-KR"/>
              <w:rPrChange w:id="267" w:author="Nokia_Weds" w:date="2024-10-16T23:58:00Z" w16du:dateUtc="2024-10-16T18:28:00Z">
                <w:rPr>
                  <w:rFonts w:eastAsia="DengXian"/>
                  <w:lang w:eastAsia="zh-CN"/>
                </w:rPr>
              </w:rPrChange>
            </w:rPr>
            <w:delText>pproximate number of target devices</w:delText>
          </w:r>
          <w:r w:rsidRPr="009151B9" w:rsidDel="001701AC">
            <w:rPr>
              <w:rFonts w:eastAsiaTheme="minorEastAsia"/>
              <w:highlight w:val="yellow"/>
              <w:lang w:eastAsia="ko-KR"/>
              <w:rPrChange w:id="268" w:author="Nokia_Weds" w:date="2024-10-16T23:58:00Z" w16du:dateUtc="2024-10-16T18:28:00Z">
                <w:rPr>
                  <w:rFonts w:eastAsiaTheme="minorEastAsia"/>
                  <w:lang w:eastAsia="ko-KR"/>
                </w:rPr>
              </w:rPrChange>
            </w:rPr>
            <w:delText xml:space="preserve"> (optional)</w:delText>
          </w:r>
        </w:del>
      </w:ins>
      <w:ins w:id="269" w:author="Nokia_r2" w:date="2024-10-16T18:17:00Z" w16du:dateUtc="2024-10-16T12:47:00Z">
        <w:del w:id="270" w:author="Nokia_Fri2" w:date="2024-10-18T11:12:00Z" w16du:dateUtc="2024-10-18T05:42:00Z">
          <w:r w:rsidR="00781F00" w:rsidDel="001701AC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670F1F84" w14:textId="1C4C44D8" w:rsidR="006638CB" w:rsidRPr="00BB2B97" w:rsidDel="001701AC" w:rsidRDefault="006638CB">
      <w:pPr>
        <w:pStyle w:val="NO"/>
        <w:numPr>
          <w:ilvl w:val="0"/>
          <w:numId w:val="31"/>
        </w:numPr>
        <w:ind w:left="1559" w:hanging="1276"/>
        <w:rPr>
          <w:ins w:id="271" w:author="Nokia_r2" w:date="2024-10-16T15:40:00Z" w16du:dateUtc="2024-10-16T10:10:00Z"/>
          <w:del w:id="272" w:author="Nokia_Fri2" w:date="2024-10-18T11:12:00Z" w16du:dateUtc="2024-10-18T05:42:00Z"/>
          <w:rFonts w:eastAsiaTheme="minorEastAsia"/>
          <w:noProof/>
          <w:highlight w:val="yellow"/>
          <w:lang w:eastAsia="ko-KR"/>
          <w:rPrChange w:id="273" w:author="Nokia_r2" w:date="2024-10-16T16:36:00Z" w16du:dateUtc="2024-10-16T11:06:00Z">
            <w:rPr>
              <w:ins w:id="274" w:author="Nokia_r2" w:date="2024-10-16T15:40:00Z" w16du:dateUtc="2024-10-16T10:10:00Z"/>
              <w:del w:id="275" w:author="Nokia_Fri2" w:date="2024-10-18T11:12:00Z" w16du:dateUtc="2024-10-18T05:42:00Z"/>
              <w:rFonts w:eastAsiaTheme="minorEastAsia"/>
              <w:noProof/>
              <w:lang w:eastAsia="ko-KR"/>
            </w:rPr>
          </w:rPrChange>
        </w:rPr>
        <w:pPrChange w:id="276" w:author="Amanda r2" w:date="2024-10-16T23:29:00Z" w16du:dateUtc="2024-10-16T17:59:00Z">
          <w:pPr>
            <w:pStyle w:val="NO"/>
            <w:numPr>
              <w:numId w:val="31"/>
            </w:numPr>
            <w:ind w:left="1080" w:hanging="360"/>
          </w:pPr>
        </w:pPrChange>
      </w:pPr>
      <w:ins w:id="277" w:author="Nokia_r2" w:date="2024-10-16T15:43:00Z" w16du:dateUtc="2024-10-16T10:13:00Z">
        <w:del w:id="278" w:author="Nokia_Fri2" w:date="2024-10-18T11:12:00Z" w16du:dateUtc="2024-10-18T05:42:00Z">
          <w:r w:rsidRPr="00BB2B97" w:rsidDel="001701AC">
            <w:rPr>
              <w:rFonts w:eastAsiaTheme="minorEastAsia"/>
              <w:highlight w:val="yellow"/>
              <w:lang w:eastAsia="ko-KR"/>
              <w:rPrChange w:id="279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Target AIoT device ID(s) (optional)</w:delText>
          </w:r>
        </w:del>
      </w:ins>
      <w:ins w:id="280" w:author="Nokia_r2" w:date="2024-10-16T18:17:00Z" w16du:dateUtc="2024-10-16T12:47:00Z">
        <w:del w:id="281" w:author="Nokia_Fri2" w:date="2024-10-18T11:12:00Z" w16du:dateUtc="2024-10-18T05:42:00Z">
          <w:r w:rsidR="00781F00" w:rsidDel="001701AC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189F48A6" w14:textId="18FE105C" w:rsidR="009762ED" w:rsidRPr="00BB2B97" w:rsidDel="001701AC" w:rsidRDefault="009762ED">
      <w:pPr>
        <w:pStyle w:val="NO"/>
        <w:numPr>
          <w:ilvl w:val="0"/>
          <w:numId w:val="31"/>
        </w:numPr>
        <w:ind w:left="1559" w:hanging="1276"/>
        <w:rPr>
          <w:ins w:id="282" w:author="Nokia_r2" w:date="2024-10-16T15:40:00Z" w16du:dateUtc="2024-10-16T10:10:00Z"/>
          <w:del w:id="283" w:author="Nokia_Fri2" w:date="2024-10-18T11:12:00Z" w16du:dateUtc="2024-10-18T05:42:00Z"/>
          <w:rFonts w:eastAsiaTheme="minorEastAsia"/>
          <w:noProof/>
          <w:highlight w:val="yellow"/>
          <w:lang w:eastAsia="ko-KR"/>
          <w:rPrChange w:id="284" w:author="Nokia_r2" w:date="2024-10-16T16:36:00Z" w16du:dateUtc="2024-10-16T11:06:00Z">
            <w:rPr>
              <w:ins w:id="285" w:author="Nokia_r2" w:date="2024-10-16T15:40:00Z" w16du:dateUtc="2024-10-16T10:10:00Z"/>
              <w:del w:id="286" w:author="Nokia_Fri2" w:date="2024-10-18T11:12:00Z" w16du:dateUtc="2024-10-18T05:42:00Z"/>
              <w:rFonts w:eastAsiaTheme="minorEastAsia"/>
              <w:noProof/>
              <w:lang w:eastAsia="ko-KR"/>
            </w:rPr>
          </w:rPrChange>
        </w:rPr>
        <w:pPrChange w:id="287" w:author="Amanda r2" w:date="2024-10-16T23:29:00Z" w16du:dateUtc="2024-10-16T17:59:00Z">
          <w:pPr>
            <w:pStyle w:val="NO"/>
            <w:numPr>
              <w:numId w:val="31"/>
            </w:numPr>
            <w:ind w:left="1080" w:hanging="360"/>
          </w:pPr>
        </w:pPrChange>
      </w:pPr>
      <w:ins w:id="288" w:author="Nokia_r2" w:date="2024-10-16T15:40:00Z" w16du:dateUtc="2024-10-16T10:10:00Z">
        <w:del w:id="289" w:author="Nokia_Fri2" w:date="2024-10-18T11:12:00Z" w16du:dateUtc="2024-10-18T05:42:00Z">
          <w:r w:rsidRPr="00BB2B97" w:rsidDel="001701AC">
            <w:rPr>
              <w:rFonts w:eastAsiaTheme="minorEastAsia"/>
              <w:highlight w:val="yellow"/>
              <w:lang w:eastAsia="ko-KR"/>
              <w:rPrChange w:id="290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F</w:delText>
          </w:r>
          <w:r w:rsidRPr="00BB2B97" w:rsidDel="001701AC">
            <w:rPr>
              <w:rFonts w:eastAsia="SimSun"/>
              <w:highlight w:val="yellow"/>
              <w:lang w:eastAsia="zh-CN"/>
              <w:rPrChange w:id="291" w:author="Nokia_r2" w:date="2024-10-16T16:36:00Z" w16du:dateUtc="2024-10-16T11:06:00Z">
                <w:rPr>
                  <w:rFonts w:eastAsia="SimSun"/>
                  <w:lang w:eastAsia="zh-CN"/>
                </w:rPr>
              </w:rPrChange>
            </w:rPr>
            <w:delText>ilter info</w:delText>
          </w:r>
          <w:r w:rsidRPr="00BB2B97" w:rsidDel="001701AC">
            <w:rPr>
              <w:rFonts w:eastAsiaTheme="minorEastAsia"/>
              <w:highlight w:val="yellow"/>
              <w:lang w:eastAsia="ko-KR"/>
              <w:rPrChange w:id="292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for AIoT device(s) (optional)</w:delText>
          </w:r>
        </w:del>
      </w:ins>
      <w:ins w:id="293" w:author="Nokia_r2" w:date="2024-10-16T18:17:00Z" w16du:dateUtc="2024-10-16T12:47:00Z">
        <w:del w:id="294" w:author="Nokia_Fri2" w:date="2024-10-18T11:12:00Z" w16du:dateUtc="2024-10-18T05:42:00Z">
          <w:r w:rsidR="00781F00" w:rsidDel="001701AC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  <w:ins w:id="295" w:author="Nokia_r2" w:date="2024-10-16T15:40:00Z" w16du:dateUtc="2024-10-16T10:10:00Z">
        <w:del w:id="296" w:author="Nokia_Fri2" w:date="2024-10-18T11:12:00Z" w16du:dateUtc="2024-10-18T05:42:00Z">
          <w:r w:rsidRPr="00BB2B97" w:rsidDel="001701AC">
            <w:rPr>
              <w:rFonts w:eastAsiaTheme="minorEastAsia"/>
              <w:highlight w:val="yellow"/>
              <w:lang w:eastAsia="ko-KR"/>
              <w:rPrChange w:id="297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</w:delText>
          </w:r>
        </w:del>
      </w:ins>
    </w:p>
    <w:p w14:paraId="60944F44" w14:textId="65C65E0E" w:rsidR="004D0CA5" w:rsidDel="001701AC" w:rsidRDefault="004D0CA5" w:rsidP="001B6626">
      <w:pPr>
        <w:pStyle w:val="EditorsNote"/>
        <w:rPr>
          <w:ins w:id="298" w:author="Amanda r2" w:date="2024-10-16T23:19:00Z" w16du:dateUtc="2024-10-16T17:49:00Z"/>
          <w:del w:id="299" w:author="Nokia_Fri2" w:date="2024-10-18T11:12:00Z" w16du:dateUtc="2024-10-18T05:42:00Z"/>
          <w:rFonts w:eastAsiaTheme="minorEastAsia"/>
          <w:lang w:val="en-US" w:eastAsia="ko-KR"/>
        </w:rPr>
      </w:pPr>
    </w:p>
    <w:p w14:paraId="47D6C442" w14:textId="21B2C0C7" w:rsidR="007118E1" w:rsidRPr="00C90A65" w:rsidDel="001701AC" w:rsidRDefault="007118E1" w:rsidP="007118E1">
      <w:pPr>
        <w:pStyle w:val="EditorsNote"/>
        <w:rPr>
          <w:ins w:id="300" w:author="Nokia_Weds" w:date="2024-10-17T10:40:00Z" w16du:dateUtc="2024-10-17T05:10:00Z"/>
          <w:del w:id="301" w:author="Nokia_Fri2" w:date="2024-10-18T11:12:00Z" w16du:dateUtc="2024-10-18T05:42:00Z"/>
          <w:highlight w:val="yellow"/>
          <w:lang w:val="en-US" w:eastAsia="zh-CN"/>
          <w:rPrChange w:id="302" w:author="Nokia_Weds" w:date="2024-10-17T11:22:00Z" w16du:dateUtc="2024-10-17T05:52:00Z">
            <w:rPr>
              <w:ins w:id="303" w:author="Nokia_Weds" w:date="2024-10-17T10:40:00Z" w16du:dateUtc="2024-10-17T05:10:00Z"/>
              <w:del w:id="304" w:author="Nokia_Fri2" w:date="2024-10-18T11:12:00Z" w16du:dateUtc="2024-10-18T05:42:00Z"/>
              <w:lang w:val="en-US" w:eastAsia="zh-CN"/>
            </w:rPr>
          </w:rPrChange>
        </w:rPr>
      </w:pPr>
      <w:ins w:id="305" w:author="Nokia_Weds" w:date="2024-10-17T10:40:00Z" w16du:dateUtc="2024-10-17T05:10:00Z">
        <w:del w:id="306" w:author="Nokia_Fri2" w:date="2024-10-18T11:12:00Z" w16du:dateUtc="2024-10-18T05:42:00Z">
          <w:r w:rsidRPr="00C90A65" w:rsidDel="001701AC">
            <w:rPr>
              <w:highlight w:val="yellow"/>
              <w:lang w:val="en-US" w:eastAsia="zh-CN"/>
              <w:rPrChange w:id="307" w:author="Nokia_Weds" w:date="2024-10-17T11:22:00Z" w16du:dateUtc="2024-10-17T05:52:00Z">
                <w:rPr>
                  <w:lang w:val="en-US" w:eastAsia="zh-CN"/>
                </w:rPr>
              </w:rPrChange>
            </w:rPr>
            <w:delText>Editor's note:</w:delText>
          </w:r>
          <w:r w:rsidRPr="00C90A65" w:rsidDel="001701AC">
            <w:rPr>
              <w:highlight w:val="yellow"/>
              <w:lang w:val="en-US" w:eastAsia="zh-CN"/>
              <w:rPrChange w:id="308" w:author="Nokia_Weds" w:date="2024-10-17T11:22:00Z" w16du:dateUtc="2024-10-17T05:52:00Z">
                <w:rPr>
                  <w:lang w:val="en-US" w:eastAsia="zh-CN"/>
                </w:rPr>
              </w:rPrChange>
            </w:rPr>
            <w:tab/>
          </w:r>
          <w:r w:rsidRPr="00C90A65" w:rsidDel="001701AC">
            <w:rPr>
              <w:rFonts w:eastAsiaTheme="minorEastAsia"/>
              <w:highlight w:val="yellow"/>
              <w:lang w:val="en-US" w:eastAsia="ko-KR"/>
              <w:rPrChange w:id="309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What information can be provided as </w:delText>
          </w:r>
        </w:del>
      </w:ins>
      <w:ins w:id="310" w:author="Nokia_Weds" w:date="2024-10-17T10:41:00Z" w16du:dateUtc="2024-10-17T05:11:00Z">
        <w:del w:id="311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12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Information about </w:delText>
          </w:r>
        </w:del>
      </w:ins>
      <w:ins w:id="313" w:author="Nokia_Weds" w:date="2024-10-17T10:40:00Z" w16du:dateUtc="2024-10-17T05:10:00Z">
        <w:del w:id="314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15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AIoT </w:delText>
          </w:r>
        </w:del>
      </w:ins>
      <w:ins w:id="316" w:author="Nokia_Weds" w:date="2024-10-17T10:41:00Z" w16du:dateUtc="2024-10-17T05:11:00Z">
        <w:del w:id="317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18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services</w:delText>
          </w:r>
        </w:del>
      </w:ins>
      <w:ins w:id="319" w:author="Nokia_Weds" w:date="2024-10-17T10:40:00Z" w16du:dateUtc="2024-10-17T05:10:00Z">
        <w:del w:id="320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21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 is FFS</w:delText>
          </w:r>
          <w:r w:rsidRPr="00C90A65" w:rsidDel="001701AC">
            <w:rPr>
              <w:highlight w:val="yellow"/>
              <w:lang w:val="en-US" w:eastAsia="zh-CN"/>
              <w:rPrChange w:id="322" w:author="Nokia_Weds" w:date="2024-10-17T11:22:00Z" w16du:dateUtc="2024-10-17T05:52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4241210A" w14:textId="6112B20B" w:rsidR="00F718F2" w:rsidRPr="00C90A65" w:rsidDel="001701AC" w:rsidRDefault="00F718F2" w:rsidP="00F718F2">
      <w:pPr>
        <w:pStyle w:val="EditorsNote"/>
        <w:rPr>
          <w:ins w:id="323" w:author="Nokia_r2" w:date="2024-10-16T22:34:00Z" w16du:dateUtc="2024-10-16T17:04:00Z"/>
          <w:del w:id="324" w:author="Nokia_Fri2" w:date="2024-10-18T11:12:00Z" w16du:dateUtc="2024-10-18T05:42:00Z"/>
          <w:highlight w:val="yellow"/>
          <w:lang w:val="en-US" w:eastAsia="zh-CN"/>
          <w:rPrChange w:id="325" w:author="Nokia_Weds" w:date="2024-10-17T11:22:00Z" w16du:dateUtc="2024-10-17T05:52:00Z">
            <w:rPr>
              <w:ins w:id="326" w:author="Nokia_r2" w:date="2024-10-16T22:34:00Z" w16du:dateUtc="2024-10-16T17:04:00Z"/>
              <w:del w:id="327" w:author="Nokia_Fri2" w:date="2024-10-18T11:12:00Z" w16du:dateUtc="2024-10-18T05:42:00Z"/>
              <w:rFonts w:eastAsiaTheme="minorEastAsia"/>
              <w:lang w:val="en-US" w:eastAsia="ko-KR"/>
            </w:rPr>
          </w:rPrChange>
        </w:rPr>
      </w:pPr>
      <w:ins w:id="328" w:author="Amanda r2" w:date="2024-10-16T23:19:00Z" w16du:dateUtc="2024-10-16T17:49:00Z">
        <w:del w:id="329" w:author="Nokia_Fri2" w:date="2024-10-18T11:12:00Z" w16du:dateUtc="2024-10-18T05:42:00Z">
          <w:r w:rsidRPr="00C90A65" w:rsidDel="001701AC">
            <w:rPr>
              <w:highlight w:val="yellow"/>
              <w:lang w:val="en-US" w:eastAsia="zh-CN"/>
              <w:rPrChange w:id="330" w:author="Nokia_Weds" w:date="2024-10-17T11:22:00Z" w16du:dateUtc="2024-10-17T05:52:00Z">
                <w:rPr>
                  <w:lang w:val="en-US" w:eastAsia="zh-CN"/>
                </w:rPr>
              </w:rPrChange>
            </w:rPr>
            <w:delText>Editor's note:</w:delText>
          </w:r>
          <w:r w:rsidRPr="00C90A65" w:rsidDel="001701AC">
            <w:rPr>
              <w:highlight w:val="yellow"/>
              <w:lang w:val="en-US" w:eastAsia="zh-CN"/>
              <w:rPrChange w:id="331" w:author="Nokia_Weds" w:date="2024-10-17T11:22:00Z" w16du:dateUtc="2024-10-17T05:52:00Z">
                <w:rPr>
                  <w:lang w:val="en-US" w:eastAsia="zh-CN"/>
                </w:rPr>
              </w:rPrChange>
            </w:rPr>
            <w:tab/>
          </w:r>
          <w:r w:rsidRPr="00C90A65" w:rsidDel="001701AC">
            <w:rPr>
              <w:rFonts w:eastAsiaTheme="minorEastAsia"/>
              <w:highlight w:val="yellow"/>
              <w:lang w:val="en-US" w:eastAsia="ko-KR"/>
              <w:rPrChange w:id="332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What information can be provided </w:delText>
          </w:r>
        </w:del>
      </w:ins>
      <w:ins w:id="333" w:author="Amanda r2" w:date="2024-10-16T23:21:00Z" w16du:dateUtc="2024-10-16T17:51:00Z">
        <w:del w:id="334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35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as </w:delText>
          </w:r>
        </w:del>
      </w:ins>
      <w:ins w:id="336" w:author="Amanda r2" w:date="2024-10-16T23:20:00Z" w16du:dateUtc="2024-10-16T17:50:00Z">
        <w:del w:id="337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38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validity information of </w:delText>
          </w:r>
        </w:del>
      </w:ins>
      <w:ins w:id="339" w:author="Amanda r2" w:date="2024-10-16T23:22:00Z" w16du:dateUtc="2024-10-16T17:52:00Z">
        <w:del w:id="340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41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requested </w:delText>
          </w:r>
        </w:del>
      </w:ins>
      <w:ins w:id="342" w:author="Amanda r2" w:date="2024-10-16T23:20:00Z" w16du:dateUtc="2024-10-16T17:50:00Z">
        <w:del w:id="343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44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AIoT service</w:delText>
          </w:r>
        </w:del>
      </w:ins>
      <w:ins w:id="345" w:author="Amanda r2" w:date="2024-10-16T23:19:00Z" w16du:dateUtc="2024-10-16T17:49:00Z">
        <w:del w:id="346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47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 is FFS</w:delText>
          </w:r>
          <w:r w:rsidRPr="00C90A65" w:rsidDel="001701AC">
            <w:rPr>
              <w:highlight w:val="yellow"/>
              <w:lang w:val="en-US" w:eastAsia="zh-CN"/>
              <w:rPrChange w:id="348" w:author="Nokia_Weds" w:date="2024-10-17T11:22:00Z" w16du:dateUtc="2024-10-17T05:52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00C035BC" w14:textId="52A8E295" w:rsidR="004D0CA5" w:rsidRPr="00C90A65" w:rsidDel="001701AC" w:rsidRDefault="004D0CA5" w:rsidP="004D0CA5">
      <w:pPr>
        <w:pStyle w:val="EditorsNote"/>
        <w:rPr>
          <w:ins w:id="349" w:author="Nokia_Weds" w:date="2024-10-17T10:41:00Z" w16du:dateUtc="2024-10-17T05:11:00Z"/>
          <w:del w:id="350" w:author="Nokia_Fri2" w:date="2024-10-18T11:12:00Z" w16du:dateUtc="2024-10-18T05:42:00Z"/>
          <w:rFonts w:eastAsiaTheme="minorEastAsia"/>
          <w:highlight w:val="yellow"/>
          <w:lang w:val="en-US" w:eastAsia="ko-KR"/>
          <w:rPrChange w:id="351" w:author="Nokia_Weds" w:date="2024-10-17T11:22:00Z" w16du:dateUtc="2024-10-17T05:52:00Z">
            <w:rPr>
              <w:ins w:id="352" w:author="Nokia_Weds" w:date="2024-10-17T10:41:00Z" w16du:dateUtc="2024-10-17T05:11:00Z"/>
              <w:del w:id="353" w:author="Nokia_Fri2" w:date="2024-10-18T11:12:00Z" w16du:dateUtc="2024-10-18T05:42:00Z"/>
              <w:rFonts w:eastAsiaTheme="minorEastAsia"/>
              <w:lang w:val="en-US" w:eastAsia="ko-KR"/>
            </w:rPr>
          </w:rPrChange>
        </w:rPr>
      </w:pPr>
      <w:bookmarkStart w:id="354" w:name="OLE_LINK4"/>
      <w:ins w:id="355" w:author="Nokia_r2" w:date="2024-10-16T22:34:00Z" w16du:dateUtc="2024-10-16T17:04:00Z">
        <w:del w:id="356" w:author="Nokia_Fri2" w:date="2024-10-18T11:12:00Z" w16du:dateUtc="2024-10-18T05:42:00Z">
          <w:r w:rsidRPr="00C90A65" w:rsidDel="001701AC">
            <w:rPr>
              <w:highlight w:val="yellow"/>
              <w:lang w:val="en-US" w:eastAsia="zh-CN"/>
              <w:rPrChange w:id="357" w:author="Nokia_Weds" w:date="2024-10-17T11:22:00Z" w16du:dateUtc="2024-10-17T05:52:00Z">
                <w:rPr>
                  <w:lang w:val="en-US" w:eastAsia="zh-CN"/>
                </w:rPr>
              </w:rPrChange>
            </w:rPr>
            <w:delText>Editor's note:</w:delText>
          </w:r>
          <w:r w:rsidRPr="00C90A65" w:rsidDel="001701AC">
            <w:rPr>
              <w:highlight w:val="yellow"/>
              <w:lang w:val="en-US" w:eastAsia="zh-CN"/>
              <w:rPrChange w:id="358" w:author="Nokia_Weds" w:date="2024-10-17T11:22:00Z" w16du:dateUtc="2024-10-17T05:52:00Z">
                <w:rPr>
                  <w:lang w:val="en-US" w:eastAsia="zh-CN"/>
                </w:rPr>
              </w:rPrChange>
            </w:rPr>
            <w:tab/>
          </w:r>
          <w:r w:rsidRPr="00C90A65" w:rsidDel="001701AC">
            <w:rPr>
              <w:rFonts w:eastAsiaTheme="minorEastAsia"/>
              <w:highlight w:val="yellow"/>
              <w:lang w:val="en-US" w:eastAsia="ko-KR"/>
              <w:rPrChange w:id="359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What information can be provided as A</w:delText>
          </w:r>
        </w:del>
      </w:ins>
      <w:ins w:id="360" w:author="Nokia_r2" w:date="2024-10-16T22:35:00Z" w16du:dateUtc="2024-10-16T17:05:00Z">
        <w:del w:id="361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62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IoT </w:delText>
          </w:r>
        </w:del>
      </w:ins>
      <w:ins w:id="363" w:author="Nokia_Thurs" w:date="2024-10-17T17:03:00Z" w16du:dateUtc="2024-10-17T11:33:00Z">
        <w:del w:id="364" w:author="Nokia_Fri2" w:date="2024-10-18T11:12:00Z" w16du:dateUtc="2024-10-18T05:42:00Z">
          <w:r w:rsidR="000628E1" w:rsidRPr="000628E1" w:rsidDel="001701AC">
            <w:rPr>
              <w:rFonts w:eastAsiaTheme="minorEastAsia"/>
              <w:highlight w:val="green"/>
              <w:lang w:val="en-US" w:eastAsia="ko-KR"/>
              <w:rPrChange w:id="365" w:author="Nokia_Thurs" w:date="2024-10-17T17:03:00Z" w16du:dateUtc="2024-10-17T11:33:00Z">
                <w:rPr>
                  <w:rFonts w:eastAsiaTheme="minorEastAsia"/>
                  <w:highlight w:val="yellow"/>
                  <w:lang w:val="en-US" w:eastAsia="ko-KR"/>
                </w:rPr>
              </w:rPrChange>
            </w:rPr>
            <w:delText>UE</w:delText>
          </w:r>
          <w:r w:rsidR="000628E1" w:rsidDel="001701AC">
            <w:rPr>
              <w:rFonts w:eastAsiaTheme="minorEastAsia" w:hint="eastAsia"/>
              <w:highlight w:val="yellow"/>
              <w:lang w:val="en-US" w:eastAsia="ko-KR"/>
            </w:rPr>
            <w:delText xml:space="preserve"> </w:delText>
          </w:r>
        </w:del>
      </w:ins>
      <w:ins w:id="366" w:author="Nokia_r2" w:date="2024-10-16T22:35:00Z" w16du:dateUtc="2024-10-16T17:05:00Z">
        <w:del w:id="367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68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Reader Information</w:delText>
          </w:r>
        </w:del>
      </w:ins>
      <w:ins w:id="369" w:author="Nokia_Fri" w:date="2024-10-18T07:50:00Z" w16du:dateUtc="2024-10-18T02:20:00Z">
        <w:del w:id="370" w:author="Nokia_Fri2" w:date="2024-10-18T11:12:00Z" w16du:dateUtc="2024-10-18T05:42:00Z">
          <w:r w:rsidR="00475F54" w:rsidDel="001701AC">
            <w:rPr>
              <w:rFonts w:eastAsiaTheme="minorEastAsia" w:hint="eastAsia"/>
              <w:highlight w:val="yellow"/>
              <w:lang w:val="en-US" w:eastAsia="ko-KR"/>
            </w:rPr>
            <w:delText xml:space="preserve">for </w:delText>
          </w:r>
          <w:r w:rsidR="00475F54" w:rsidRPr="00475F54" w:rsidDel="001701AC">
            <w:rPr>
              <w:rFonts w:eastAsiaTheme="minorEastAsia"/>
              <w:highlight w:val="green"/>
              <w:lang w:val="en-US" w:eastAsia="ko-KR"/>
              <w:rPrChange w:id="371" w:author="Nokia_Fri" w:date="2024-10-18T07:50:00Z" w16du:dateUtc="2024-10-18T02:20:00Z">
                <w:rPr>
                  <w:rFonts w:eastAsiaTheme="minorEastAsia"/>
                  <w:highlight w:val="yellow"/>
                  <w:lang w:val="en-US" w:eastAsia="ko-KR"/>
                </w:rPr>
              </w:rPrChange>
            </w:rPr>
            <w:delText>AIoT reader selection</w:delText>
          </w:r>
        </w:del>
      </w:ins>
      <w:ins w:id="372" w:author="Nokia_r2" w:date="2024-10-16T22:34:00Z" w16du:dateUtc="2024-10-16T17:04:00Z">
        <w:del w:id="373" w:author="Nokia_Fri2" w:date="2024-10-18T11:12:00Z" w16du:dateUtc="2024-10-18T05:42:00Z">
          <w:r w:rsidRPr="00475F54" w:rsidDel="001701AC">
            <w:rPr>
              <w:rFonts w:eastAsiaTheme="minorEastAsia"/>
              <w:highlight w:val="green"/>
              <w:lang w:val="en-US" w:eastAsia="ko-KR"/>
              <w:rPrChange w:id="374" w:author="Nokia_Fri" w:date="2024-10-18T07:50:00Z" w16du:dateUtc="2024-10-18T02:20:00Z">
                <w:rPr>
                  <w:rFonts w:eastAsiaTheme="minorEastAsia"/>
                  <w:lang w:val="en-US" w:eastAsia="ko-KR"/>
                </w:rPr>
              </w:rPrChange>
            </w:rPr>
            <w:delText xml:space="preserve"> </w:delText>
          </w:r>
          <w:r w:rsidRPr="00C90A65" w:rsidDel="001701AC">
            <w:rPr>
              <w:rFonts w:eastAsiaTheme="minorEastAsia"/>
              <w:highlight w:val="yellow"/>
              <w:lang w:val="en-US" w:eastAsia="ko-KR"/>
              <w:rPrChange w:id="375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is FFS</w:delText>
          </w:r>
          <w:r w:rsidRPr="00C90A65" w:rsidDel="001701AC">
            <w:rPr>
              <w:highlight w:val="yellow"/>
              <w:lang w:val="en-US" w:eastAsia="zh-CN"/>
              <w:rPrChange w:id="376" w:author="Nokia_Weds" w:date="2024-10-17T11:22:00Z" w16du:dateUtc="2024-10-17T05:52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2B11BA4F" w14:textId="7A2B9E6B" w:rsidR="007118E1" w:rsidRPr="007118E1" w:rsidDel="001701AC" w:rsidRDefault="007118E1" w:rsidP="004D0CA5">
      <w:pPr>
        <w:pStyle w:val="EditorsNote"/>
        <w:rPr>
          <w:ins w:id="377" w:author="Amanda r2" w:date="2024-10-16T23:15:00Z" w16du:dateUtc="2024-10-16T17:45:00Z"/>
          <w:del w:id="378" w:author="Nokia_Fri2" w:date="2024-10-18T11:12:00Z" w16du:dateUtc="2024-10-18T05:42:00Z"/>
          <w:rFonts w:eastAsiaTheme="minorEastAsia"/>
          <w:lang w:val="en-US" w:eastAsia="ko-KR"/>
          <w:rPrChange w:id="379" w:author="Nokia_Weds" w:date="2024-10-17T10:41:00Z" w16du:dateUtc="2024-10-17T05:11:00Z">
            <w:rPr>
              <w:ins w:id="380" w:author="Amanda r2" w:date="2024-10-16T23:15:00Z" w16du:dateUtc="2024-10-16T17:45:00Z"/>
              <w:del w:id="381" w:author="Nokia_Fri2" w:date="2024-10-18T11:12:00Z" w16du:dateUtc="2024-10-18T05:42:00Z"/>
              <w:lang w:val="en-US" w:eastAsia="zh-CN"/>
            </w:rPr>
          </w:rPrChange>
        </w:rPr>
      </w:pPr>
      <w:ins w:id="382" w:author="Nokia_Weds" w:date="2024-10-17T10:41:00Z" w16du:dateUtc="2024-10-17T05:11:00Z">
        <w:del w:id="383" w:author="Nokia_Fri2" w:date="2024-10-18T11:12:00Z" w16du:dateUtc="2024-10-18T05:42:00Z">
          <w:r w:rsidRPr="00C90A65" w:rsidDel="001701AC">
            <w:rPr>
              <w:highlight w:val="yellow"/>
              <w:lang w:val="en-US" w:eastAsia="zh-CN"/>
              <w:rPrChange w:id="384" w:author="Nokia_Weds" w:date="2024-10-17T11:22:00Z" w16du:dateUtc="2024-10-17T05:52:00Z">
                <w:rPr>
                  <w:lang w:val="en-US" w:eastAsia="zh-CN"/>
                </w:rPr>
              </w:rPrChange>
            </w:rPr>
            <w:delText>Editor's note:</w:delText>
          </w:r>
          <w:r w:rsidRPr="00C90A65" w:rsidDel="001701AC">
            <w:rPr>
              <w:highlight w:val="yellow"/>
              <w:lang w:val="en-US" w:eastAsia="zh-CN"/>
              <w:rPrChange w:id="385" w:author="Nokia_Weds" w:date="2024-10-17T11:22:00Z" w16du:dateUtc="2024-10-17T05:52:00Z">
                <w:rPr>
                  <w:lang w:val="en-US" w:eastAsia="zh-CN"/>
                </w:rPr>
              </w:rPrChange>
            </w:rPr>
            <w:tab/>
          </w:r>
          <w:r w:rsidRPr="00C90A65" w:rsidDel="001701AC">
            <w:rPr>
              <w:rFonts w:eastAsiaTheme="minorEastAsia"/>
              <w:highlight w:val="yellow"/>
              <w:lang w:val="en-US" w:eastAsia="ko-KR"/>
              <w:rPrChange w:id="386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What information can be provided as </w:delText>
          </w:r>
        </w:del>
      </w:ins>
      <w:ins w:id="387" w:author="Nokia_Weds" w:date="2024-10-17T10:42:00Z" w16du:dateUtc="2024-10-17T05:12:00Z">
        <w:del w:id="388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89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information about the Target AIoT device (s) </w:delText>
          </w:r>
        </w:del>
      </w:ins>
      <w:ins w:id="390" w:author="Nokia_Weds" w:date="2024-10-17T10:41:00Z" w16du:dateUtc="2024-10-17T05:11:00Z">
        <w:del w:id="391" w:author="Nokia_Fri2" w:date="2024-10-18T11:12:00Z" w16du:dateUtc="2024-10-18T05:42:00Z">
          <w:r w:rsidRPr="00C90A65" w:rsidDel="001701AC">
            <w:rPr>
              <w:rFonts w:eastAsiaTheme="minorEastAsia"/>
              <w:highlight w:val="yellow"/>
              <w:lang w:val="en-US" w:eastAsia="ko-KR"/>
              <w:rPrChange w:id="392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is FFS</w:delText>
          </w:r>
          <w:r w:rsidRPr="00C90A65" w:rsidDel="001701AC">
            <w:rPr>
              <w:highlight w:val="yellow"/>
              <w:lang w:val="en-US" w:eastAsia="zh-CN"/>
              <w:rPrChange w:id="393" w:author="Nokia_Weds" w:date="2024-10-17T11:22:00Z" w16du:dateUtc="2024-10-17T05:52:00Z">
                <w:rPr>
                  <w:lang w:val="en-US" w:eastAsia="zh-CN"/>
                </w:rPr>
              </w:rPrChange>
            </w:rPr>
            <w:delText>.</w:delText>
          </w:r>
        </w:del>
      </w:ins>
    </w:p>
    <w:bookmarkEnd w:id="354"/>
    <w:p w14:paraId="77C3A554" w14:textId="123DEF4B" w:rsidR="00AF13EA" w:rsidDel="001701AC" w:rsidRDefault="00AF13EA" w:rsidP="004D0CA5">
      <w:pPr>
        <w:pStyle w:val="EditorsNote"/>
        <w:rPr>
          <w:ins w:id="394" w:author="Nokia_r2" w:date="2024-10-16T22:34:00Z" w16du:dateUtc="2024-10-16T17:04:00Z"/>
          <w:del w:id="395" w:author="Nokia_Fri2" w:date="2024-10-18T11:12:00Z" w16du:dateUtc="2024-10-18T05:42:00Z"/>
          <w:rFonts w:eastAsiaTheme="minorEastAsia"/>
          <w:lang w:val="en-US" w:eastAsia="ko-KR"/>
        </w:rPr>
      </w:pPr>
      <w:ins w:id="396" w:author="Amanda r2" w:date="2024-10-16T23:15:00Z" w16du:dateUtc="2024-10-16T17:45:00Z">
        <w:del w:id="397" w:author="Nokia_Fri2" w:date="2024-10-18T11:12:00Z" w16du:dateUtc="2024-10-18T05:42:00Z">
          <w:r w:rsidDel="001701AC">
            <w:rPr>
              <w:lang w:val="en-US" w:eastAsia="zh-CN"/>
            </w:rPr>
            <w:delText>Editor’s note:</w:delText>
          </w:r>
        </w:del>
      </w:ins>
      <w:ins w:id="398" w:author="Amanda r2" w:date="2024-10-16T23:16:00Z" w16du:dateUtc="2024-10-16T17:46:00Z">
        <w:del w:id="399" w:author="Nokia_Fri2" w:date="2024-10-18T11:12:00Z" w16du:dateUtc="2024-10-18T05:42:00Z">
          <w:r w:rsidDel="001701AC">
            <w:rPr>
              <w:lang w:val="en-US" w:eastAsia="zh-CN"/>
            </w:rPr>
            <w:delText xml:space="preserve">  </w:delText>
          </w:r>
        </w:del>
      </w:ins>
      <w:ins w:id="400" w:author="Amanda r2" w:date="2024-10-16T23:17:00Z" w16du:dateUtc="2024-10-16T17:47:00Z">
        <w:del w:id="401" w:author="Nokia_Fri2" w:date="2024-10-18T11:12:00Z" w16du:dateUtc="2024-10-18T05:42:00Z">
          <w:r w:rsidDel="001701AC">
            <w:rPr>
              <w:lang w:val="en-US" w:eastAsia="zh-CN"/>
            </w:rPr>
            <w:delText xml:space="preserve"> What information can be provided as </w:delText>
          </w:r>
        </w:del>
      </w:ins>
      <w:ins w:id="402" w:author="Amanda r2" w:date="2024-10-16T23:16:00Z" w16du:dateUtc="2024-10-16T17:46:00Z">
        <w:del w:id="403" w:author="Nokia_Fri2" w:date="2024-10-18T11:12:00Z" w16du:dateUtc="2024-10-18T05:42:00Z">
          <w:r w:rsidDel="001701AC">
            <w:rPr>
              <w:lang w:val="en-US" w:eastAsia="zh-CN"/>
            </w:rPr>
            <w:delText>Target IoT device information</w:delText>
          </w:r>
        </w:del>
      </w:ins>
      <w:ins w:id="404" w:author="Amanda r2" w:date="2024-10-16T23:29:00Z" w16du:dateUtc="2024-10-16T17:59:00Z">
        <w:del w:id="405" w:author="Nokia_Fri2" w:date="2024-10-18T11:12:00Z" w16du:dateUtc="2024-10-18T05:42:00Z">
          <w:r w:rsidR="00D234C5" w:rsidDel="001701AC">
            <w:rPr>
              <w:lang w:val="en-US" w:eastAsia="zh-CN"/>
            </w:rPr>
            <w:delText xml:space="preserve"> </w:delText>
          </w:r>
        </w:del>
      </w:ins>
      <w:ins w:id="406" w:author="Amanda r2" w:date="2024-10-16T23:28:00Z" w16du:dateUtc="2024-10-16T17:58:00Z">
        <w:del w:id="407" w:author="Nokia_Fri2" w:date="2024-10-18T11:12:00Z" w16du:dateUtc="2024-10-18T05:42:00Z">
          <w:r w:rsidR="00D234C5" w:rsidDel="001701AC">
            <w:rPr>
              <w:lang w:val="en-US" w:eastAsia="zh-CN"/>
            </w:rPr>
            <w:delText>(e.g. target AIoT device ID, approximate number of target devices</w:delText>
          </w:r>
        </w:del>
      </w:ins>
      <w:ins w:id="408" w:author="Amanda r2" w:date="2024-10-16T23:29:00Z" w16du:dateUtc="2024-10-16T17:59:00Z">
        <w:del w:id="409" w:author="Nokia_Fri2" w:date="2024-10-18T11:12:00Z" w16du:dateUtc="2024-10-18T05:42:00Z">
          <w:r w:rsidR="00D234C5" w:rsidDel="001701AC">
            <w:rPr>
              <w:lang w:val="en-US" w:eastAsia="zh-CN"/>
            </w:rPr>
            <w:delText>)</w:delText>
          </w:r>
        </w:del>
      </w:ins>
      <w:ins w:id="410" w:author="Amanda r2" w:date="2024-10-16T23:18:00Z" w16du:dateUtc="2024-10-16T17:48:00Z">
        <w:del w:id="411" w:author="Nokia_Fri2" w:date="2024-10-18T11:12:00Z" w16du:dateUtc="2024-10-18T05:42:00Z">
          <w:r w:rsidDel="001701AC">
            <w:rPr>
              <w:lang w:val="en-US" w:eastAsia="zh-CN"/>
            </w:rPr>
            <w:delText xml:space="preserve"> for different AIoT service is FFS.</w:delText>
          </w:r>
        </w:del>
      </w:ins>
      <w:ins w:id="412" w:author="Amanda r2" w:date="2024-10-16T23:16:00Z" w16du:dateUtc="2024-10-16T17:46:00Z">
        <w:del w:id="413" w:author="Nokia_Fri2" w:date="2024-10-18T11:12:00Z" w16du:dateUtc="2024-10-18T05:42:00Z">
          <w:r w:rsidDel="001701AC">
            <w:rPr>
              <w:lang w:val="en-US" w:eastAsia="zh-CN"/>
            </w:rPr>
            <w:delText xml:space="preserve"> </w:delText>
          </w:r>
        </w:del>
      </w:ins>
    </w:p>
    <w:p w14:paraId="4339A92F" w14:textId="57D54C8B" w:rsidR="00516E72" w:rsidDel="001701AC" w:rsidRDefault="00516E72" w:rsidP="009762ED">
      <w:pPr>
        <w:pStyle w:val="EditorsNote"/>
        <w:rPr>
          <w:ins w:id="414" w:author="Nokia_r2" w:date="2024-10-16T18:16:00Z" w16du:dateUtc="2024-10-16T12:46:00Z"/>
          <w:del w:id="415" w:author="Nokia_Fri2" w:date="2024-10-18T11:12:00Z" w16du:dateUtc="2024-10-18T05:42:00Z"/>
          <w:rFonts w:eastAsiaTheme="minorEastAsia"/>
          <w:lang w:val="en-US" w:eastAsia="ko-KR"/>
        </w:rPr>
      </w:pPr>
      <w:ins w:id="416" w:author="Nokia_r2" w:date="2024-10-16T18:16:00Z" w16du:dateUtc="2024-10-16T12:46:00Z">
        <w:del w:id="417" w:author="Nokia_Fri2" w:date="2024-10-18T11:12:00Z" w16du:dateUtc="2024-10-18T05:42:00Z">
          <w:r w:rsidRPr="009762ED" w:rsidDel="001701AC">
            <w:rPr>
              <w:lang w:val="en-US" w:eastAsia="zh-CN"/>
            </w:rPr>
            <w:delText>Editor's note:</w:delText>
          </w:r>
          <w:r w:rsidRPr="009762ED" w:rsidDel="001701AC">
            <w:rPr>
              <w:lang w:val="en-US" w:eastAsia="zh-CN"/>
            </w:rPr>
            <w:tab/>
          </w:r>
        </w:del>
      </w:ins>
      <w:ins w:id="418" w:author="Nokia_r2" w:date="2024-10-16T18:17:00Z" w16du:dateUtc="2024-10-16T12:47:00Z">
        <w:del w:id="419" w:author="Nokia_Fri2" w:date="2024-10-18T11:12:00Z" w16du:dateUtc="2024-10-18T05:42:00Z">
          <w:r w:rsidR="00EC1C77" w:rsidDel="001701AC">
            <w:rPr>
              <w:rFonts w:eastAsiaTheme="minorEastAsia" w:hint="eastAsia"/>
              <w:lang w:val="en-US" w:eastAsia="ko-KR"/>
            </w:rPr>
            <w:delText>What information can be provided as part of Filter info for AIoT devices is FFS</w:delText>
          </w:r>
        </w:del>
      </w:ins>
      <w:ins w:id="420" w:author="Nokia_r2" w:date="2024-10-16T18:16:00Z" w16du:dateUtc="2024-10-16T12:46:00Z">
        <w:del w:id="421" w:author="Nokia_Fri2" w:date="2024-10-18T11:12:00Z" w16du:dateUtc="2024-10-18T05:42:00Z">
          <w:r w:rsidRPr="009762ED" w:rsidDel="001701AC">
            <w:rPr>
              <w:lang w:val="en-US" w:eastAsia="zh-CN"/>
            </w:rPr>
            <w:delText>.</w:delText>
          </w:r>
        </w:del>
      </w:ins>
    </w:p>
    <w:p w14:paraId="31B2CEF7" w14:textId="1C8A56B7" w:rsidR="009762ED" w:rsidDel="001701AC" w:rsidRDefault="009762ED" w:rsidP="009762ED">
      <w:pPr>
        <w:pStyle w:val="EditorsNote"/>
        <w:rPr>
          <w:ins w:id="422" w:author="Nokia_Weds" w:date="2024-10-17T11:23:00Z" w16du:dateUtc="2024-10-17T05:53:00Z"/>
          <w:del w:id="423" w:author="Nokia_Fri2" w:date="2024-10-18T11:12:00Z" w16du:dateUtc="2024-10-18T05:42:00Z"/>
          <w:rFonts w:eastAsiaTheme="minorEastAsia"/>
          <w:lang w:val="en-US" w:eastAsia="ko-KR"/>
        </w:rPr>
      </w:pPr>
      <w:ins w:id="424" w:author="Nokia_r2" w:date="2024-10-16T15:40:00Z" w16du:dateUtc="2024-10-16T10:10:00Z">
        <w:del w:id="425" w:author="Nokia_Fri2" w:date="2024-10-18T11:12:00Z" w16du:dateUtc="2024-10-18T05:42:00Z">
          <w:r w:rsidRPr="009762ED" w:rsidDel="001701AC">
            <w:rPr>
              <w:lang w:val="en-US" w:eastAsia="zh-CN"/>
            </w:rPr>
            <w:delText>Editor's note:</w:delText>
          </w:r>
          <w:r w:rsidRPr="009762ED" w:rsidDel="001701AC">
            <w:rPr>
              <w:lang w:val="en-US" w:eastAsia="zh-CN"/>
            </w:rPr>
            <w:tab/>
            <w:delText>It is for FFS what other information is included in AIoT service request.</w:delText>
          </w:r>
        </w:del>
      </w:ins>
    </w:p>
    <w:p w14:paraId="72F4CE69" w14:textId="77777777" w:rsidR="00C90A65" w:rsidRPr="00C90A65" w:rsidRDefault="00C90A65" w:rsidP="009762ED">
      <w:pPr>
        <w:pStyle w:val="EditorsNote"/>
        <w:rPr>
          <w:ins w:id="426" w:author="Nokia_r2" w:date="2024-10-16T15:40:00Z" w16du:dateUtc="2024-10-16T10:10:00Z"/>
          <w:rFonts w:eastAsiaTheme="minorEastAsia"/>
          <w:lang w:val="en-US" w:eastAsia="ko-KR"/>
          <w:rPrChange w:id="427" w:author="Nokia_Weds" w:date="2024-10-17T11:23:00Z" w16du:dateUtc="2024-10-17T05:53:00Z">
            <w:rPr>
              <w:ins w:id="428" w:author="Nokia_r2" w:date="2024-10-16T15:40:00Z" w16du:dateUtc="2024-10-16T10:10:00Z"/>
              <w:lang w:val="en-US" w:eastAsia="zh-CN"/>
            </w:rPr>
          </w:rPrChange>
        </w:rPr>
      </w:pPr>
    </w:p>
    <w:bookmarkEnd w:id="142"/>
    <w:p w14:paraId="32C55BB6" w14:textId="5EEF9F5B" w:rsidR="00C90A65" w:rsidRPr="00C90A65" w:rsidRDefault="00C90A65" w:rsidP="00C90A65">
      <w:pPr>
        <w:keepNext/>
        <w:keepLines/>
        <w:spacing w:before="120"/>
        <w:ind w:left="1134" w:hanging="1134"/>
        <w:outlineLvl w:val="2"/>
        <w:rPr>
          <w:ins w:id="429" w:author="Nokia_Weds" w:date="2024-10-17T11:23:00Z" w16du:dateUtc="2024-10-17T05:53:00Z"/>
          <w:rFonts w:ascii="Arial" w:eastAsia="Times New Roman" w:hAnsi="Arial"/>
          <w:color w:val="auto"/>
          <w:sz w:val="28"/>
          <w:highlight w:val="yellow"/>
          <w:lang w:eastAsia="en-GB"/>
          <w:rPrChange w:id="430" w:author="Nokia_Weds" w:date="2024-10-17T11:25:00Z" w16du:dateUtc="2024-10-17T05:55:00Z">
            <w:rPr>
              <w:ins w:id="431" w:author="Nokia_Weds" w:date="2024-10-17T11:23:00Z" w16du:dateUtc="2024-10-17T05:53:00Z"/>
              <w:rFonts w:ascii="Arial" w:eastAsia="Times New Roman" w:hAnsi="Arial"/>
              <w:color w:val="auto"/>
              <w:sz w:val="28"/>
              <w:lang w:eastAsia="en-GB"/>
            </w:rPr>
          </w:rPrChange>
        </w:rPr>
      </w:pPr>
      <w:ins w:id="432" w:author="Nokia_Weds" w:date="2024-10-17T11:23:00Z" w16du:dateUtc="2024-10-17T05:53:00Z"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433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lastRenderedPageBreak/>
          <w:t>8.</w:t>
        </w:r>
        <w:r w:rsidRPr="00C90A65">
          <w:rPr>
            <w:rFonts w:ascii="Arial" w:eastAsiaTheme="minorEastAsia" w:hAnsi="Arial"/>
            <w:color w:val="auto"/>
            <w:sz w:val="28"/>
            <w:highlight w:val="yellow"/>
            <w:lang w:eastAsia="ko-KR"/>
            <w:rPrChange w:id="434" w:author="Nokia_Weds" w:date="2024-10-17T11:25:00Z" w16du:dateUtc="2024-10-17T05:55:00Z">
              <w:rPr>
                <w:rFonts w:ascii="Arial" w:eastAsiaTheme="minorEastAsia" w:hAnsi="Arial"/>
                <w:color w:val="auto"/>
                <w:sz w:val="28"/>
                <w:lang w:eastAsia="ko-KR"/>
              </w:rPr>
            </w:rPrChange>
          </w:rPr>
          <w:t>3</w:t>
        </w:r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435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t>.</w:t>
        </w:r>
      </w:ins>
      <w:ins w:id="436" w:author="Nokia_Fri2" w:date="2024-10-18T11:12:00Z" w16du:dateUtc="2024-10-18T05:42:00Z">
        <w:r w:rsidR="001701AC">
          <w:rPr>
            <w:rFonts w:ascii="Arial" w:eastAsiaTheme="minorEastAsia" w:hAnsi="Arial" w:hint="eastAsia"/>
            <w:color w:val="auto"/>
            <w:sz w:val="28"/>
            <w:highlight w:val="yellow"/>
            <w:lang w:eastAsia="ko-KR"/>
          </w:rPr>
          <w:t>2</w:t>
        </w:r>
      </w:ins>
      <w:ins w:id="437" w:author="Nokia_Weds" w:date="2024-10-17T11:23:00Z" w16du:dateUtc="2024-10-17T05:53:00Z">
        <w:del w:id="438" w:author="Nokia_Fri2" w:date="2024-10-18T11:12:00Z" w16du:dateUtc="2024-10-18T05:42:00Z">
          <w:r w:rsidRPr="00C90A65" w:rsidDel="001701AC">
            <w:rPr>
              <w:rFonts w:ascii="Arial" w:eastAsiaTheme="minorEastAsia" w:hAnsi="Arial"/>
              <w:color w:val="auto"/>
              <w:sz w:val="28"/>
              <w:highlight w:val="yellow"/>
              <w:lang w:eastAsia="ko-KR"/>
              <w:rPrChange w:id="439" w:author="Nokia_Weds" w:date="2024-10-17T11:25:00Z" w16du:dateUtc="2024-10-17T05:55:00Z">
                <w:rPr>
                  <w:rFonts w:ascii="Arial" w:eastAsiaTheme="minorEastAsia" w:hAnsi="Arial"/>
                  <w:color w:val="auto"/>
                  <w:sz w:val="28"/>
                  <w:lang w:eastAsia="ko-KR"/>
                </w:rPr>
              </w:rPrChange>
            </w:rPr>
            <w:delText>4</w:delText>
          </w:r>
        </w:del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440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tab/>
        </w:r>
        <w:r w:rsidRPr="00C90A65">
          <w:rPr>
            <w:rFonts w:ascii="Arial" w:eastAsiaTheme="minorEastAsia" w:hAnsi="Arial"/>
            <w:color w:val="auto"/>
            <w:sz w:val="28"/>
            <w:highlight w:val="yellow"/>
            <w:lang w:eastAsia="ko-KR"/>
            <w:rPrChange w:id="441" w:author="Nokia_Weds" w:date="2024-10-17T11:25:00Z" w16du:dateUtc="2024-10-17T05:55:00Z">
              <w:rPr>
                <w:rFonts w:ascii="Arial" w:eastAsiaTheme="minorEastAsia" w:hAnsi="Arial"/>
                <w:color w:val="auto"/>
                <w:sz w:val="28"/>
                <w:lang w:eastAsia="ko-KR"/>
              </w:rPr>
            </w:rPrChange>
          </w:rPr>
          <w:t>NEF exposure</w:t>
        </w:r>
      </w:ins>
    </w:p>
    <w:p w14:paraId="2DE78E56" w14:textId="6E53479A" w:rsidR="00844F14" w:rsidRPr="00C90A65" w:rsidRDefault="00C90A65" w:rsidP="00844F14">
      <w:pPr>
        <w:rPr>
          <w:ins w:id="442" w:author="Nokia_Weds" w:date="2024-10-17T11:24:00Z" w16du:dateUtc="2024-10-17T05:54:00Z"/>
          <w:rFonts w:eastAsiaTheme="minorEastAsia"/>
          <w:highlight w:val="yellow"/>
          <w:lang w:eastAsia="ko-KR"/>
          <w:rPrChange w:id="443" w:author="Nokia_Weds" w:date="2024-10-17T11:25:00Z" w16du:dateUtc="2024-10-17T05:55:00Z">
            <w:rPr>
              <w:ins w:id="444" w:author="Nokia_Weds" w:date="2024-10-17T11:24:00Z" w16du:dateUtc="2024-10-17T05:54:00Z"/>
              <w:rFonts w:eastAsiaTheme="minorEastAsia"/>
              <w:lang w:eastAsia="ko-KR"/>
            </w:rPr>
          </w:rPrChange>
        </w:rPr>
      </w:pPr>
      <w:ins w:id="445" w:author="Nokia_Weds" w:date="2024-10-17T11:24:00Z">
        <w:r w:rsidRPr="00C90A65">
          <w:rPr>
            <w:rFonts w:eastAsiaTheme="minorEastAsia"/>
            <w:highlight w:val="yellow"/>
            <w:lang w:eastAsia="ko-KR"/>
            <w:rPrChange w:id="446" w:author="Nokia_Weds" w:date="2024-10-17T11:25:00Z" w16du:dateUtc="2024-10-17T05:55:00Z">
              <w:rPr>
                <w:rFonts w:eastAsiaTheme="minorEastAsia"/>
                <w:lang w:eastAsia="ko-KR"/>
              </w:rPr>
            </w:rPrChange>
          </w:rPr>
          <w:t>NEF supports to expose Ambient IoT service towards the AF</w:t>
        </w:r>
      </w:ins>
      <w:ins w:id="447" w:author="Nokia_Weds" w:date="2024-10-17T11:24:00Z" w16du:dateUtc="2024-10-17T05:54:00Z">
        <w:r w:rsidRPr="00C90A65">
          <w:rPr>
            <w:rFonts w:eastAsiaTheme="minorEastAsia"/>
            <w:highlight w:val="yellow"/>
            <w:lang w:eastAsia="ko-KR"/>
            <w:rPrChange w:id="448" w:author="Nokia_Weds" w:date="2024-10-17T11:25:00Z" w16du:dateUtc="2024-10-17T05:55:00Z">
              <w:rPr>
                <w:rFonts w:eastAsiaTheme="minorEastAsia"/>
                <w:lang w:eastAsia="ko-KR"/>
              </w:rPr>
            </w:rPrChange>
          </w:rPr>
          <w:t>.</w:t>
        </w:r>
      </w:ins>
    </w:p>
    <w:p w14:paraId="78014B8B" w14:textId="26C04D8D" w:rsidR="00C90A65" w:rsidRDefault="00C90A65" w:rsidP="00C90A65">
      <w:pPr>
        <w:pStyle w:val="EditorsNote"/>
        <w:rPr>
          <w:ins w:id="449" w:author="Nokia_Weds" w:date="2024-10-17T11:24:00Z" w16du:dateUtc="2024-10-17T05:54:00Z"/>
          <w:rFonts w:eastAsiaTheme="minorEastAsia"/>
          <w:lang w:val="en-US" w:eastAsia="ko-KR"/>
        </w:rPr>
      </w:pPr>
      <w:ins w:id="450" w:author="Nokia_Weds" w:date="2024-10-17T11:24:00Z" w16du:dateUtc="2024-10-17T05:54:00Z">
        <w:r w:rsidRPr="00C90A65">
          <w:rPr>
            <w:highlight w:val="yellow"/>
            <w:lang w:val="en-US" w:eastAsia="zh-CN"/>
            <w:rPrChange w:id="451" w:author="Nokia_Weds" w:date="2024-10-17T11:25:00Z" w16du:dateUtc="2024-10-17T05:55:00Z">
              <w:rPr>
                <w:lang w:val="en-US" w:eastAsia="zh-CN"/>
              </w:rPr>
            </w:rPrChange>
          </w:rPr>
          <w:t>Editor's note:</w:t>
        </w:r>
        <w:r w:rsidRPr="00C90A65">
          <w:rPr>
            <w:highlight w:val="yellow"/>
            <w:lang w:val="en-US" w:eastAsia="zh-CN"/>
            <w:rPrChange w:id="452" w:author="Nokia_Weds" w:date="2024-10-17T11:25:00Z" w16du:dateUtc="2024-10-17T05:55:00Z">
              <w:rPr>
                <w:lang w:val="en-US" w:eastAsia="zh-CN"/>
              </w:rPr>
            </w:rPrChange>
          </w:rPr>
          <w:tab/>
          <w:t>It is for FFS what</w:t>
        </w:r>
        <w:r w:rsidRPr="00C90A65">
          <w:rPr>
            <w:rFonts w:eastAsiaTheme="minorEastAsia"/>
            <w:highlight w:val="yellow"/>
            <w:lang w:val="en-US" w:eastAsia="ko-KR"/>
            <w:rPrChange w:id="453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 xml:space="preserve"> AIoT services can b</w:t>
        </w:r>
      </w:ins>
      <w:ins w:id="454" w:author="Nokia_Weds" w:date="2024-10-17T11:25:00Z" w16du:dateUtc="2024-10-17T05:55:00Z">
        <w:r w:rsidRPr="00C90A65">
          <w:rPr>
            <w:rFonts w:eastAsiaTheme="minorEastAsia"/>
            <w:highlight w:val="yellow"/>
            <w:lang w:val="en-US" w:eastAsia="ko-KR"/>
            <w:rPrChange w:id="455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 xml:space="preserve">e exposed by </w:t>
        </w:r>
      </w:ins>
      <w:ins w:id="456" w:author="Nokia_Weds" w:date="2024-10-17T11:24:00Z" w16du:dateUtc="2024-10-17T05:54:00Z">
        <w:r w:rsidRPr="00C90A65">
          <w:rPr>
            <w:rFonts w:eastAsiaTheme="minorEastAsia"/>
            <w:highlight w:val="yellow"/>
            <w:lang w:val="en-US" w:eastAsia="ko-KR"/>
            <w:rPrChange w:id="457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>NEF</w:t>
        </w:r>
        <w:r w:rsidRPr="00C90A65">
          <w:rPr>
            <w:highlight w:val="yellow"/>
            <w:lang w:val="en-US" w:eastAsia="zh-CN"/>
            <w:rPrChange w:id="458" w:author="Nokia_Weds" w:date="2024-10-17T11:25:00Z" w16du:dateUtc="2024-10-17T05:55:00Z">
              <w:rPr>
                <w:lang w:val="en-US" w:eastAsia="zh-CN"/>
              </w:rPr>
            </w:rPrChange>
          </w:rPr>
          <w:t>.</w:t>
        </w:r>
      </w:ins>
    </w:p>
    <w:p w14:paraId="3F277ABB" w14:textId="77777777" w:rsidR="00C90A65" w:rsidRPr="009762ED" w:rsidRDefault="00C90A65" w:rsidP="00844F14">
      <w:pPr>
        <w:rPr>
          <w:ins w:id="459" w:author="Nokia_r1" w:date="2024-10-11T14:41:00Z"/>
          <w:rFonts w:eastAsiaTheme="minorEastAsia"/>
          <w:lang w:val="en-US" w:eastAsia="ko-KR"/>
          <w:rPrChange w:id="460" w:author="Nokia_r2" w:date="2024-10-16T15:40:00Z" w16du:dateUtc="2024-10-16T10:10:00Z">
            <w:rPr>
              <w:ins w:id="461" w:author="Nokia_r1" w:date="2024-10-11T14:41:00Z"/>
              <w:rFonts w:eastAsiaTheme="minorEastAsia"/>
              <w:lang w:eastAsia="ko-KR"/>
            </w:rPr>
          </w:rPrChange>
        </w:rPr>
      </w:pPr>
    </w:p>
    <w:bookmarkEnd w:id="155"/>
    <w:p w14:paraId="09B9B8EB" w14:textId="536E2E32" w:rsidR="00A967A4" w:rsidRPr="00844F14" w:rsidDel="008E290A" w:rsidRDefault="00A967A4" w:rsidP="00A967A4">
      <w:pPr>
        <w:rPr>
          <w:ins w:id="462" w:author="Nokia" w:date="2024-10-01T23:23:00Z"/>
          <w:del w:id="463" w:author="Nokia_r1" w:date="2024-10-11T14:24:00Z"/>
          <w:rFonts w:eastAsiaTheme="minorEastAsia"/>
          <w:color w:val="auto"/>
          <w:lang w:val="en-US" w:eastAsia="ko-KR"/>
          <w:rPrChange w:id="464" w:author="Nokia_r1" w:date="2024-10-11T14:41:00Z">
            <w:rPr>
              <w:ins w:id="465" w:author="Nokia" w:date="2024-10-01T23:23:00Z"/>
              <w:del w:id="466" w:author="Nokia_r1" w:date="2024-10-11T14:24:00Z"/>
              <w:rFonts w:eastAsiaTheme="minorEastAsia"/>
              <w:color w:val="auto"/>
              <w:lang w:eastAsia="ko-KR"/>
            </w:rPr>
          </w:rPrChange>
        </w:rPr>
      </w:pPr>
    </w:p>
    <w:p w14:paraId="353E5719" w14:textId="77777777" w:rsidR="00DA3174" w:rsidRPr="00844F14" w:rsidRDefault="00DA3174" w:rsidP="00DA3174">
      <w:pPr>
        <w:pStyle w:val="B1"/>
        <w:rPr>
          <w:bCs/>
          <w:noProof/>
          <w:lang w:val="en-US" w:eastAsia="zh-CN"/>
        </w:rPr>
      </w:pPr>
    </w:p>
    <w:p w14:paraId="7D1188D9" w14:textId="77777777" w:rsidR="0038132A" w:rsidRPr="00844F14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44F14"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F3AEB" w14:textId="77777777" w:rsidR="005B72E2" w:rsidRDefault="005B72E2">
      <w:pPr>
        <w:spacing w:after="0"/>
      </w:pPr>
      <w:r>
        <w:separator/>
      </w:r>
    </w:p>
  </w:endnote>
  <w:endnote w:type="continuationSeparator" w:id="0">
    <w:p w14:paraId="0EDA6535" w14:textId="77777777" w:rsidR="005B72E2" w:rsidRDefault="005B72E2">
      <w:pPr>
        <w:spacing w:after="0"/>
      </w:pPr>
      <w:r>
        <w:continuationSeparator/>
      </w:r>
    </w:p>
  </w:endnote>
  <w:endnote w:type="continuationNotice" w:id="1">
    <w:p w14:paraId="437233F3" w14:textId="77777777" w:rsidR="005B72E2" w:rsidRDefault="005B7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02895" w14:textId="77777777" w:rsidR="005B72E2" w:rsidRDefault="005B72E2">
      <w:pPr>
        <w:spacing w:after="0"/>
      </w:pPr>
      <w:r>
        <w:separator/>
      </w:r>
    </w:p>
  </w:footnote>
  <w:footnote w:type="continuationSeparator" w:id="0">
    <w:p w14:paraId="1CE76288" w14:textId="77777777" w:rsidR="005B72E2" w:rsidRDefault="005B72E2">
      <w:pPr>
        <w:spacing w:after="0"/>
      </w:pPr>
      <w:r>
        <w:continuationSeparator/>
      </w:r>
    </w:p>
  </w:footnote>
  <w:footnote w:type="continuationNotice" w:id="1">
    <w:p w14:paraId="043C0E3D" w14:textId="77777777" w:rsidR="005B72E2" w:rsidRDefault="005B72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2F6B9B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AE538F"/>
    <w:multiLevelType w:val="hybridMultilevel"/>
    <w:tmpl w:val="46580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44565"/>
    <w:multiLevelType w:val="hybridMultilevel"/>
    <w:tmpl w:val="13248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77357"/>
    <w:multiLevelType w:val="hybridMultilevel"/>
    <w:tmpl w:val="3F84FE3E"/>
    <w:lvl w:ilvl="0" w:tplc="B372C22A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74B20"/>
    <w:multiLevelType w:val="hybridMultilevel"/>
    <w:tmpl w:val="45089F7C"/>
    <w:lvl w:ilvl="0" w:tplc="011E1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6"/>
  </w:num>
  <w:num w:numId="2" w16cid:durableId="130757340">
    <w:abstractNumId w:val="26"/>
  </w:num>
  <w:num w:numId="3" w16cid:durableId="1576084102">
    <w:abstractNumId w:val="7"/>
  </w:num>
  <w:num w:numId="4" w16cid:durableId="1070738748">
    <w:abstractNumId w:val="30"/>
  </w:num>
  <w:num w:numId="5" w16cid:durableId="733085804">
    <w:abstractNumId w:val="13"/>
  </w:num>
  <w:num w:numId="6" w16cid:durableId="1496917471">
    <w:abstractNumId w:val="8"/>
  </w:num>
  <w:num w:numId="7" w16cid:durableId="1727752841">
    <w:abstractNumId w:val="0"/>
  </w:num>
  <w:num w:numId="8" w16cid:durableId="596862759">
    <w:abstractNumId w:val="20"/>
  </w:num>
  <w:num w:numId="9" w16cid:durableId="1334338541">
    <w:abstractNumId w:val="29"/>
  </w:num>
  <w:num w:numId="10" w16cid:durableId="941692267">
    <w:abstractNumId w:val="4"/>
  </w:num>
  <w:num w:numId="11" w16cid:durableId="1931542714">
    <w:abstractNumId w:val="31"/>
  </w:num>
  <w:num w:numId="12" w16cid:durableId="835727199">
    <w:abstractNumId w:val="19"/>
  </w:num>
  <w:num w:numId="13" w16cid:durableId="1759130465">
    <w:abstractNumId w:val="24"/>
  </w:num>
  <w:num w:numId="14" w16cid:durableId="40908243">
    <w:abstractNumId w:val="9"/>
  </w:num>
  <w:num w:numId="15" w16cid:durableId="854273442">
    <w:abstractNumId w:val="14"/>
  </w:num>
  <w:num w:numId="16" w16cid:durableId="1756978711">
    <w:abstractNumId w:val="22"/>
  </w:num>
  <w:num w:numId="17" w16cid:durableId="755440601">
    <w:abstractNumId w:val="10"/>
  </w:num>
  <w:num w:numId="18" w16cid:durableId="955718351">
    <w:abstractNumId w:val="17"/>
  </w:num>
  <w:num w:numId="19" w16cid:durableId="205143214">
    <w:abstractNumId w:val="23"/>
  </w:num>
  <w:num w:numId="20" w16cid:durableId="84696834">
    <w:abstractNumId w:val="15"/>
  </w:num>
  <w:num w:numId="21" w16cid:durableId="1910184973">
    <w:abstractNumId w:val="21"/>
  </w:num>
  <w:num w:numId="22" w16cid:durableId="1801528950">
    <w:abstractNumId w:val="11"/>
  </w:num>
  <w:num w:numId="23" w16cid:durableId="14662685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8"/>
  </w:num>
  <w:num w:numId="25" w16cid:durableId="227809560">
    <w:abstractNumId w:val="3"/>
  </w:num>
  <w:num w:numId="26" w16cid:durableId="2012297669">
    <w:abstractNumId w:val="25"/>
  </w:num>
  <w:num w:numId="27" w16cid:durableId="1060439182">
    <w:abstractNumId w:val="5"/>
  </w:num>
  <w:num w:numId="28" w16cid:durableId="1674793793">
    <w:abstractNumId w:val="28"/>
  </w:num>
  <w:num w:numId="29" w16cid:durableId="1833065558">
    <w:abstractNumId w:val="2"/>
  </w:num>
  <w:num w:numId="30" w16cid:durableId="611938188">
    <w:abstractNumId w:val="12"/>
  </w:num>
  <w:num w:numId="31" w16cid:durableId="982153499">
    <w:abstractNumId w:val="16"/>
  </w:num>
  <w:num w:numId="32" w16cid:durableId="11192531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2">
    <w15:presenceInfo w15:providerId="None" w15:userId="Nokia_r2"/>
  </w15:person>
  <w15:person w15:author="Nokia_Weds">
    <w15:presenceInfo w15:providerId="None" w15:userId="Nokia_Weds"/>
  </w15:person>
  <w15:person w15:author="Nokia_Fri">
    <w15:presenceInfo w15:providerId="None" w15:userId="Nokia_Fri"/>
  </w15:person>
  <w15:person w15:author="Nokia_r1">
    <w15:presenceInfo w15:providerId="None" w15:userId="Nokia_r1"/>
  </w15:person>
  <w15:person w15:author="Nokia_Thurs">
    <w15:presenceInfo w15:providerId="None" w15:userId="Nokia_Thurs"/>
  </w15:person>
  <w15:person w15:author="Nokia_Fri2">
    <w15:presenceInfo w15:providerId="None" w15:userId="Nokia_Fri2"/>
  </w15:person>
  <w15:person w15:author="Amanda r2">
    <w15:presenceInfo w15:providerId="None" w15:userId="Amanda r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3612B"/>
    <w:rsid w:val="00046D94"/>
    <w:rsid w:val="00060221"/>
    <w:rsid w:val="00060827"/>
    <w:rsid w:val="00061CDE"/>
    <w:rsid w:val="000628E1"/>
    <w:rsid w:val="00063B9C"/>
    <w:rsid w:val="00064174"/>
    <w:rsid w:val="00066388"/>
    <w:rsid w:val="00086A94"/>
    <w:rsid w:val="00091673"/>
    <w:rsid w:val="0009266F"/>
    <w:rsid w:val="00096627"/>
    <w:rsid w:val="000A7B7E"/>
    <w:rsid w:val="000C01AA"/>
    <w:rsid w:val="000C59BF"/>
    <w:rsid w:val="000C790F"/>
    <w:rsid w:val="000D014A"/>
    <w:rsid w:val="000D16A9"/>
    <w:rsid w:val="000D262E"/>
    <w:rsid w:val="000D3A42"/>
    <w:rsid w:val="0012363A"/>
    <w:rsid w:val="00130B3F"/>
    <w:rsid w:val="001315B4"/>
    <w:rsid w:val="00135E7B"/>
    <w:rsid w:val="00157F9C"/>
    <w:rsid w:val="001679D8"/>
    <w:rsid w:val="001701AC"/>
    <w:rsid w:val="00171B7D"/>
    <w:rsid w:val="00173438"/>
    <w:rsid w:val="00181831"/>
    <w:rsid w:val="001A2D39"/>
    <w:rsid w:val="001A6EC7"/>
    <w:rsid w:val="001B6626"/>
    <w:rsid w:val="001C16A2"/>
    <w:rsid w:val="001D18D8"/>
    <w:rsid w:val="001D561A"/>
    <w:rsid w:val="001D5B76"/>
    <w:rsid w:val="001F0089"/>
    <w:rsid w:val="001F4E38"/>
    <w:rsid w:val="00203A52"/>
    <w:rsid w:val="002423B7"/>
    <w:rsid w:val="002561F3"/>
    <w:rsid w:val="00263B1E"/>
    <w:rsid w:val="002654AF"/>
    <w:rsid w:val="00276773"/>
    <w:rsid w:val="002827DA"/>
    <w:rsid w:val="00296740"/>
    <w:rsid w:val="002A58DC"/>
    <w:rsid w:val="002B5F9F"/>
    <w:rsid w:val="002C3F52"/>
    <w:rsid w:val="002D2016"/>
    <w:rsid w:val="002D5858"/>
    <w:rsid w:val="002E280F"/>
    <w:rsid w:val="002E3921"/>
    <w:rsid w:val="002F52B7"/>
    <w:rsid w:val="002F550E"/>
    <w:rsid w:val="002F5566"/>
    <w:rsid w:val="002F6B9B"/>
    <w:rsid w:val="003206F0"/>
    <w:rsid w:val="003279FF"/>
    <w:rsid w:val="003327C8"/>
    <w:rsid w:val="00335434"/>
    <w:rsid w:val="003401D0"/>
    <w:rsid w:val="00345D86"/>
    <w:rsid w:val="003478D6"/>
    <w:rsid w:val="00357C02"/>
    <w:rsid w:val="0036019C"/>
    <w:rsid w:val="00367340"/>
    <w:rsid w:val="0038132A"/>
    <w:rsid w:val="00390283"/>
    <w:rsid w:val="00394735"/>
    <w:rsid w:val="003962C1"/>
    <w:rsid w:val="003C1DFA"/>
    <w:rsid w:val="003C2EDE"/>
    <w:rsid w:val="003D2F9C"/>
    <w:rsid w:val="003D47B5"/>
    <w:rsid w:val="003D6FF3"/>
    <w:rsid w:val="003F0B0D"/>
    <w:rsid w:val="003F1C6F"/>
    <w:rsid w:val="004011C6"/>
    <w:rsid w:val="00406517"/>
    <w:rsid w:val="004154D2"/>
    <w:rsid w:val="00421ADF"/>
    <w:rsid w:val="00421E87"/>
    <w:rsid w:val="00427857"/>
    <w:rsid w:val="004336C2"/>
    <w:rsid w:val="0043379C"/>
    <w:rsid w:val="004471CA"/>
    <w:rsid w:val="004574B3"/>
    <w:rsid w:val="00464FD0"/>
    <w:rsid w:val="00470C32"/>
    <w:rsid w:val="00474996"/>
    <w:rsid w:val="00475F54"/>
    <w:rsid w:val="004A33CC"/>
    <w:rsid w:val="004B4CA2"/>
    <w:rsid w:val="004B7CA3"/>
    <w:rsid w:val="004C521B"/>
    <w:rsid w:val="004D0CA5"/>
    <w:rsid w:val="004D4554"/>
    <w:rsid w:val="004E5733"/>
    <w:rsid w:val="004F450E"/>
    <w:rsid w:val="004F6FBF"/>
    <w:rsid w:val="00514C07"/>
    <w:rsid w:val="00516E72"/>
    <w:rsid w:val="00525D37"/>
    <w:rsid w:val="00541195"/>
    <w:rsid w:val="00544ABE"/>
    <w:rsid w:val="00551152"/>
    <w:rsid w:val="00554840"/>
    <w:rsid w:val="00555072"/>
    <w:rsid w:val="0056507D"/>
    <w:rsid w:val="00591C61"/>
    <w:rsid w:val="0059455D"/>
    <w:rsid w:val="00594D4E"/>
    <w:rsid w:val="005B64D8"/>
    <w:rsid w:val="005B72E2"/>
    <w:rsid w:val="005C2ED9"/>
    <w:rsid w:val="005E3842"/>
    <w:rsid w:val="005E40A8"/>
    <w:rsid w:val="005F24CC"/>
    <w:rsid w:val="005F7764"/>
    <w:rsid w:val="00603611"/>
    <w:rsid w:val="00604F19"/>
    <w:rsid w:val="006114BA"/>
    <w:rsid w:val="00622103"/>
    <w:rsid w:val="00625A6B"/>
    <w:rsid w:val="00626E2B"/>
    <w:rsid w:val="00631551"/>
    <w:rsid w:val="006319D4"/>
    <w:rsid w:val="00642780"/>
    <w:rsid w:val="006520D8"/>
    <w:rsid w:val="00657F4D"/>
    <w:rsid w:val="006638CB"/>
    <w:rsid w:val="006A5B8E"/>
    <w:rsid w:val="006B03AF"/>
    <w:rsid w:val="006D33F8"/>
    <w:rsid w:val="006D66D7"/>
    <w:rsid w:val="00705604"/>
    <w:rsid w:val="007118E1"/>
    <w:rsid w:val="0071701D"/>
    <w:rsid w:val="00733D7A"/>
    <w:rsid w:val="00741134"/>
    <w:rsid w:val="00745FC6"/>
    <w:rsid w:val="00752920"/>
    <w:rsid w:val="0075663F"/>
    <w:rsid w:val="00757324"/>
    <w:rsid w:val="007739A7"/>
    <w:rsid w:val="00781F00"/>
    <w:rsid w:val="00792A68"/>
    <w:rsid w:val="0079448B"/>
    <w:rsid w:val="00794773"/>
    <w:rsid w:val="007C2668"/>
    <w:rsid w:val="007D7FA1"/>
    <w:rsid w:val="007E1D48"/>
    <w:rsid w:val="007E4583"/>
    <w:rsid w:val="00803D39"/>
    <w:rsid w:val="008115C9"/>
    <w:rsid w:val="00820664"/>
    <w:rsid w:val="00824CCC"/>
    <w:rsid w:val="00830B05"/>
    <w:rsid w:val="00844319"/>
    <w:rsid w:val="00844F14"/>
    <w:rsid w:val="00852369"/>
    <w:rsid w:val="008529FE"/>
    <w:rsid w:val="0085385E"/>
    <w:rsid w:val="008552AB"/>
    <w:rsid w:val="0088565F"/>
    <w:rsid w:val="0088675E"/>
    <w:rsid w:val="0089068B"/>
    <w:rsid w:val="00890A36"/>
    <w:rsid w:val="00893EF0"/>
    <w:rsid w:val="0089740A"/>
    <w:rsid w:val="008A0800"/>
    <w:rsid w:val="008B7716"/>
    <w:rsid w:val="008B7D2A"/>
    <w:rsid w:val="008C5660"/>
    <w:rsid w:val="008C675B"/>
    <w:rsid w:val="008C68D4"/>
    <w:rsid w:val="008D27CC"/>
    <w:rsid w:val="008D28DF"/>
    <w:rsid w:val="008E290A"/>
    <w:rsid w:val="008E2C8E"/>
    <w:rsid w:val="008E3FF3"/>
    <w:rsid w:val="008E4726"/>
    <w:rsid w:val="00910FB1"/>
    <w:rsid w:val="009151B9"/>
    <w:rsid w:val="00925355"/>
    <w:rsid w:val="0094506A"/>
    <w:rsid w:val="009471C8"/>
    <w:rsid w:val="00951B3C"/>
    <w:rsid w:val="00956698"/>
    <w:rsid w:val="00960D28"/>
    <w:rsid w:val="00963B70"/>
    <w:rsid w:val="00963F00"/>
    <w:rsid w:val="009762ED"/>
    <w:rsid w:val="009809E0"/>
    <w:rsid w:val="009819C1"/>
    <w:rsid w:val="00983C28"/>
    <w:rsid w:val="009A027A"/>
    <w:rsid w:val="009B187A"/>
    <w:rsid w:val="009B1B54"/>
    <w:rsid w:val="009B7BC0"/>
    <w:rsid w:val="009C7D63"/>
    <w:rsid w:val="009D0FB4"/>
    <w:rsid w:val="009D7172"/>
    <w:rsid w:val="009E283D"/>
    <w:rsid w:val="009E302F"/>
    <w:rsid w:val="009F6257"/>
    <w:rsid w:val="00A01F41"/>
    <w:rsid w:val="00A0305B"/>
    <w:rsid w:val="00A0322F"/>
    <w:rsid w:val="00A04654"/>
    <w:rsid w:val="00A04FE8"/>
    <w:rsid w:val="00A117C8"/>
    <w:rsid w:val="00A22064"/>
    <w:rsid w:val="00A26742"/>
    <w:rsid w:val="00A3495B"/>
    <w:rsid w:val="00A34DF0"/>
    <w:rsid w:val="00A4185D"/>
    <w:rsid w:val="00A47AFC"/>
    <w:rsid w:val="00A56548"/>
    <w:rsid w:val="00A71A86"/>
    <w:rsid w:val="00A967A4"/>
    <w:rsid w:val="00A96A12"/>
    <w:rsid w:val="00AA105E"/>
    <w:rsid w:val="00AC1C71"/>
    <w:rsid w:val="00AC1D4E"/>
    <w:rsid w:val="00AC5FFE"/>
    <w:rsid w:val="00AD0B82"/>
    <w:rsid w:val="00AD1233"/>
    <w:rsid w:val="00AD45EC"/>
    <w:rsid w:val="00AE0975"/>
    <w:rsid w:val="00AE11C5"/>
    <w:rsid w:val="00AE2D49"/>
    <w:rsid w:val="00AE37FB"/>
    <w:rsid w:val="00AF13EA"/>
    <w:rsid w:val="00B04BB7"/>
    <w:rsid w:val="00B30A2F"/>
    <w:rsid w:val="00B50231"/>
    <w:rsid w:val="00B52872"/>
    <w:rsid w:val="00B579BE"/>
    <w:rsid w:val="00B61E6A"/>
    <w:rsid w:val="00B64A63"/>
    <w:rsid w:val="00B677C5"/>
    <w:rsid w:val="00B75197"/>
    <w:rsid w:val="00B77297"/>
    <w:rsid w:val="00B80AC7"/>
    <w:rsid w:val="00B91D20"/>
    <w:rsid w:val="00BA41A0"/>
    <w:rsid w:val="00BA4488"/>
    <w:rsid w:val="00BA466B"/>
    <w:rsid w:val="00BB2B97"/>
    <w:rsid w:val="00BB77AF"/>
    <w:rsid w:val="00BC55EA"/>
    <w:rsid w:val="00BD4E55"/>
    <w:rsid w:val="00C06F35"/>
    <w:rsid w:val="00C11A57"/>
    <w:rsid w:val="00C17285"/>
    <w:rsid w:val="00C32323"/>
    <w:rsid w:val="00C36890"/>
    <w:rsid w:val="00C44D43"/>
    <w:rsid w:val="00C5120F"/>
    <w:rsid w:val="00C51570"/>
    <w:rsid w:val="00C53B2B"/>
    <w:rsid w:val="00C65629"/>
    <w:rsid w:val="00C7040D"/>
    <w:rsid w:val="00C7362A"/>
    <w:rsid w:val="00C87581"/>
    <w:rsid w:val="00C90A65"/>
    <w:rsid w:val="00C91134"/>
    <w:rsid w:val="00C92EAA"/>
    <w:rsid w:val="00CA3FF8"/>
    <w:rsid w:val="00CC56BC"/>
    <w:rsid w:val="00CD045A"/>
    <w:rsid w:val="00CD0E5E"/>
    <w:rsid w:val="00CE1228"/>
    <w:rsid w:val="00CE31BD"/>
    <w:rsid w:val="00D0350A"/>
    <w:rsid w:val="00D10AEB"/>
    <w:rsid w:val="00D21559"/>
    <w:rsid w:val="00D234C5"/>
    <w:rsid w:val="00D370A7"/>
    <w:rsid w:val="00D70E9D"/>
    <w:rsid w:val="00D72625"/>
    <w:rsid w:val="00D879A6"/>
    <w:rsid w:val="00D90FAF"/>
    <w:rsid w:val="00D92205"/>
    <w:rsid w:val="00DA14EB"/>
    <w:rsid w:val="00DA15A4"/>
    <w:rsid w:val="00DA3174"/>
    <w:rsid w:val="00DB57E0"/>
    <w:rsid w:val="00DC27DF"/>
    <w:rsid w:val="00DC43D1"/>
    <w:rsid w:val="00DD2832"/>
    <w:rsid w:val="00DE00CD"/>
    <w:rsid w:val="00DF23B6"/>
    <w:rsid w:val="00E068C8"/>
    <w:rsid w:val="00E20C8E"/>
    <w:rsid w:val="00E35961"/>
    <w:rsid w:val="00E401BF"/>
    <w:rsid w:val="00E44176"/>
    <w:rsid w:val="00E5574A"/>
    <w:rsid w:val="00E6176E"/>
    <w:rsid w:val="00E6566F"/>
    <w:rsid w:val="00E77450"/>
    <w:rsid w:val="00E825A3"/>
    <w:rsid w:val="00E93545"/>
    <w:rsid w:val="00EA6164"/>
    <w:rsid w:val="00EA7F2D"/>
    <w:rsid w:val="00EB1BDF"/>
    <w:rsid w:val="00EB7EB4"/>
    <w:rsid w:val="00EC1C77"/>
    <w:rsid w:val="00EC2E9A"/>
    <w:rsid w:val="00EC35A5"/>
    <w:rsid w:val="00EC364F"/>
    <w:rsid w:val="00ED3F88"/>
    <w:rsid w:val="00ED5105"/>
    <w:rsid w:val="00EE1D17"/>
    <w:rsid w:val="00EE476A"/>
    <w:rsid w:val="00EE6CE3"/>
    <w:rsid w:val="00EF47BA"/>
    <w:rsid w:val="00F10D5C"/>
    <w:rsid w:val="00F15656"/>
    <w:rsid w:val="00F171A0"/>
    <w:rsid w:val="00F17E74"/>
    <w:rsid w:val="00F3697A"/>
    <w:rsid w:val="00F476E6"/>
    <w:rsid w:val="00F545D3"/>
    <w:rsid w:val="00F57BE4"/>
    <w:rsid w:val="00F718F2"/>
    <w:rsid w:val="00F739C2"/>
    <w:rsid w:val="00F7414A"/>
    <w:rsid w:val="00F803C9"/>
    <w:rsid w:val="00F80AA8"/>
    <w:rsid w:val="00F8170D"/>
    <w:rsid w:val="00FB24D0"/>
    <w:rsid w:val="00FC21D3"/>
    <w:rsid w:val="00FC7751"/>
    <w:rsid w:val="00FD416C"/>
    <w:rsid w:val="00FE4147"/>
    <w:rsid w:val="00FF07C7"/>
    <w:rsid w:val="00FF07DB"/>
    <w:rsid w:val="00FF7902"/>
    <w:rsid w:val="7F90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01634"/>
  <w15:chartTrackingRefBased/>
  <w15:docId w15:val="{9D29C284-C3AC-49DE-BB74-06DA83CD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table" w:styleId="TableGrid">
    <w:name w:val="Table Grid"/>
    <w:basedOn w:val="TableNormal"/>
    <w:uiPriority w:val="39"/>
    <w:rsid w:val="004B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4B7CA3"/>
    <w:rPr>
      <w:color w:val="000000"/>
      <w:lang w:val="en-GB" w:eastAsia="ja-JP"/>
    </w:rPr>
  </w:style>
  <w:style w:type="character" w:customStyle="1" w:styleId="EditorsNoteCharChar">
    <w:name w:val="Editor's Note Char Char"/>
    <w:rsid w:val="004B7C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E7A317-C46F-4203-AF28-9EF6253BBC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081431-1A18-4AE6-A80B-8FF90F154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Nokia_Fri2</cp:lastModifiedBy>
  <cp:revision>30</cp:revision>
  <dcterms:created xsi:type="dcterms:W3CDTF">2024-10-16T17:35:00Z</dcterms:created>
  <dcterms:modified xsi:type="dcterms:W3CDTF">2024-10-18T05:45:00Z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c5717234-4052-4f1d-b270-26f0632c80ac</vt:lpwstr>
  </property>
  <property fmtid="{D5CDD505-2E9C-101B-9397-08002B2CF9AE}" pid="4" name="MediaServiceImageTags">
    <vt:lpwstr/>
  </property>
</Properties>
</file>